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9A9" w:rsidRDefault="000519A9">
      <w:pPr>
        <w:pStyle w:val="CRCoverPage"/>
        <w:tabs>
          <w:tab w:val="right" w:pos="9639"/>
        </w:tabs>
        <w:spacing w:after="0"/>
        <w:rPr>
          <w:rFonts w:eastAsia="宋体"/>
          <w:b/>
          <w:i/>
          <w:sz w:val="28"/>
          <w:lang w:val="en-US" w:eastAsia="zh-CN"/>
        </w:rPr>
      </w:pPr>
      <w:r>
        <w:rPr>
          <w:b/>
          <w:bCs/>
          <w:sz w:val="24"/>
          <w:lang w:val="en-US"/>
        </w:rPr>
        <w:t>3GPP TSG</w:t>
      </w:r>
      <w:r w:rsidR="000227E8">
        <w:rPr>
          <w:b/>
          <w:bCs/>
          <w:sz w:val="24"/>
          <w:lang w:val="en-US"/>
        </w:rPr>
        <w:t>-</w:t>
      </w:r>
      <w:r>
        <w:rPr>
          <w:b/>
          <w:bCs/>
          <w:sz w:val="24"/>
          <w:lang w:val="en-US"/>
        </w:rPr>
        <w:t>CT WG6 #</w:t>
      </w:r>
      <w:r w:rsidR="003C486F">
        <w:rPr>
          <w:rFonts w:eastAsia="宋体" w:hint="eastAsia"/>
          <w:b/>
          <w:bCs/>
          <w:sz w:val="24"/>
          <w:lang w:val="en-US" w:eastAsia="zh-CN"/>
        </w:rPr>
        <w:t>1</w:t>
      </w:r>
      <w:r w:rsidR="003C486F">
        <w:rPr>
          <w:rFonts w:eastAsia="宋体"/>
          <w:b/>
          <w:bCs/>
          <w:sz w:val="24"/>
          <w:lang w:val="en-US" w:eastAsia="zh-CN"/>
        </w:rPr>
        <w:t>19</w:t>
      </w:r>
      <w:r w:rsidR="003C486F">
        <w:rPr>
          <w:b/>
          <w:i/>
          <w:sz w:val="24"/>
          <w:lang w:val="en-US"/>
        </w:rPr>
        <w:t xml:space="preserve"> </w:t>
      </w:r>
      <w:r>
        <w:rPr>
          <w:b/>
          <w:i/>
          <w:sz w:val="28"/>
          <w:lang w:val="en-US"/>
        </w:rPr>
        <w:tab/>
      </w:r>
      <w:bookmarkStart w:id="0" w:name="_GoBack"/>
      <w:r>
        <w:rPr>
          <w:b/>
          <w:bCs/>
          <w:i/>
          <w:iCs/>
          <w:sz w:val="28"/>
          <w:szCs w:val="28"/>
        </w:rPr>
        <w:t>C6-</w:t>
      </w:r>
      <w:r w:rsidR="003C486F">
        <w:rPr>
          <w:rFonts w:eastAsia="宋体" w:hint="eastAsia"/>
          <w:b/>
          <w:bCs/>
          <w:i/>
          <w:iCs/>
          <w:sz w:val="28"/>
          <w:szCs w:val="28"/>
          <w:lang w:val="en-US" w:eastAsia="zh-CN"/>
        </w:rPr>
        <w:t>2</w:t>
      </w:r>
      <w:r w:rsidR="003C486F">
        <w:rPr>
          <w:rFonts w:eastAsia="宋体"/>
          <w:b/>
          <w:bCs/>
          <w:i/>
          <w:iCs/>
          <w:sz w:val="28"/>
          <w:szCs w:val="28"/>
          <w:lang w:val="en-US" w:eastAsia="zh-CN"/>
        </w:rPr>
        <w:t>4</w:t>
      </w:r>
      <w:r w:rsidR="003C486F">
        <w:rPr>
          <w:rFonts w:eastAsia="宋体" w:hint="eastAsia"/>
          <w:b/>
          <w:bCs/>
          <w:i/>
          <w:iCs/>
          <w:sz w:val="28"/>
          <w:szCs w:val="28"/>
          <w:lang w:val="en-US" w:eastAsia="zh-CN"/>
        </w:rPr>
        <w:t>0</w:t>
      </w:r>
      <w:r w:rsidR="00797CBB">
        <w:rPr>
          <w:rFonts w:eastAsia="宋体"/>
          <w:b/>
          <w:bCs/>
          <w:i/>
          <w:iCs/>
          <w:sz w:val="28"/>
          <w:szCs w:val="28"/>
          <w:lang w:val="en-US" w:eastAsia="zh-CN"/>
        </w:rPr>
        <w:t>240</w:t>
      </w:r>
      <w:bookmarkEnd w:id="0"/>
    </w:p>
    <w:p w:rsidR="000519A9" w:rsidRDefault="000227E8">
      <w:pPr>
        <w:pStyle w:val="CRCoverPage"/>
        <w:outlineLvl w:val="0"/>
        <w:rPr>
          <w:b/>
          <w:sz w:val="24"/>
          <w:lang w:val="en-US"/>
        </w:rPr>
      </w:pPr>
      <w:r>
        <w:rPr>
          <w:rFonts w:eastAsia="宋体"/>
          <w:b/>
          <w:sz w:val="24"/>
          <w:lang w:val="en-US" w:eastAsia="zh-CN"/>
        </w:rPr>
        <w:t xml:space="preserve">; </w:t>
      </w:r>
      <w:r w:rsidR="003C486F">
        <w:rPr>
          <w:rFonts w:eastAsia="宋体"/>
          <w:b/>
          <w:sz w:val="24"/>
          <w:lang w:val="en-US" w:eastAsia="zh-CN"/>
        </w:rPr>
        <w:t xml:space="preserve">28th </w:t>
      </w:r>
      <w:r>
        <w:rPr>
          <w:rFonts w:eastAsia="宋体"/>
          <w:b/>
          <w:sz w:val="24"/>
          <w:lang w:val="en-US" w:eastAsia="zh-CN"/>
        </w:rPr>
        <w:t xml:space="preserve">– </w:t>
      </w:r>
      <w:r w:rsidR="003C486F">
        <w:rPr>
          <w:rFonts w:eastAsia="宋体"/>
          <w:b/>
          <w:sz w:val="24"/>
          <w:lang w:val="en-US" w:eastAsia="zh-CN"/>
        </w:rPr>
        <w:t>31st</w:t>
      </w:r>
      <w:r>
        <w:rPr>
          <w:rFonts w:eastAsia="宋体"/>
          <w:b/>
          <w:sz w:val="24"/>
          <w:lang w:val="en-US" w:eastAsia="zh-CN"/>
        </w:rPr>
        <w:t xml:space="preserve"> </w:t>
      </w:r>
      <w:r w:rsidR="00FD15B5">
        <w:rPr>
          <w:rFonts w:eastAsia="宋体"/>
          <w:b/>
          <w:sz w:val="24"/>
          <w:lang w:val="en-US" w:eastAsia="zh-CN"/>
        </w:rPr>
        <w:t>May</w:t>
      </w:r>
      <w:r w:rsidRPr="009D2EAA">
        <w:rPr>
          <w:rFonts w:eastAsia="宋体"/>
          <w:b/>
          <w:sz w:val="24"/>
          <w:lang w:val="en-US" w:eastAsia="zh-CN"/>
        </w:rPr>
        <w:t xml:space="preserve"> </w:t>
      </w:r>
      <w:r w:rsidR="003C486F" w:rsidRPr="009D2EAA">
        <w:rPr>
          <w:rFonts w:eastAsia="宋体"/>
          <w:b/>
          <w:sz w:val="24"/>
          <w:lang w:val="en-US" w:eastAsia="zh-CN"/>
        </w:rPr>
        <w:t>202</w:t>
      </w:r>
      <w:r w:rsidR="003C486F">
        <w:rPr>
          <w:rFonts w:eastAsia="宋体"/>
          <w:b/>
          <w:sz w:val="24"/>
          <w:lang w:val="en-US" w:eastAsia="zh-CN"/>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519A9">
        <w:tc>
          <w:tcPr>
            <w:tcW w:w="9641" w:type="dxa"/>
            <w:gridSpan w:val="9"/>
            <w:tcBorders>
              <w:top w:val="single" w:sz="4" w:space="0" w:color="auto"/>
              <w:left w:val="single" w:sz="4" w:space="0" w:color="auto"/>
              <w:right w:val="single" w:sz="4" w:space="0" w:color="auto"/>
            </w:tcBorders>
          </w:tcPr>
          <w:p w:rsidR="000519A9" w:rsidRDefault="000519A9">
            <w:pPr>
              <w:pStyle w:val="CRCoverPage"/>
              <w:spacing w:after="0"/>
              <w:jc w:val="right"/>
              <w:rPr>
                <w:i/>
                <w:lang w:val="en-US"/>
              </w:rPr>
            </w:pPr>
            <w:r>
              <w:rPr>
                <w:i/>
                <w:sz w:val="14"/>
              </w:rPr>
              <w:t>CR-Form-v12.0</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jc w:val="center"/>
              <w:rPr>
                <w:lang w:val="en-US"/>
              </w:rPr>
            </w:pPr>
            <w:r>
              <w:rPr>
                <w:b/>
                <w:sz w:val="32"/>
                <w:lang w:val="en-US"/>
              </w:rPr>
              <w:t>CHANGE REQUEST</w:t>
            </w: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sz w:val="8"/>
                <w:szCs w:val="8"/>
                <w:lang w:val="en-US"/>
              </w:rPr>
            </w:pPr>
          </w:p>
        </w:tc>
      </w:tr>
      <w:tr w:rsidR="000519A9">
        <w:tc>
          <w:tcPr>
            <w:tcW w:w="142" w:type="dxa"/>
            <w:tcBorders>
              <w:left w:val="single" w:sz="4" w:space="0" w:color="auto"/>
            </w:tcBorders>
            <w:shd w:val="clear" w:color="auto" w:fill="auto"/>
          </w:tcPr>
          <w:p w:rsidR="000519A9" w:rsidRDefault="000519A9">
            <w:pPr>
              <w:pStyle w:val="CRCoverPage"/>
              <w:spacing w:after="0"/>
              <w:jc w:val="right"/>
              <w:rPr>
                <w:lang w:val="en-US"/>
              </w:rPr>
            </w:pPr>
          </w:p>
        </w:tc>
        <w:tc>
          <w:tcPr>
            <w:tcW w:w="2126" w:type="dxa"/>
            <w:shd w:val="pct30" w:color="FFFF00" w:fill="auto"/>
          </w:tcPr>
          <w:p w:rsidR="000519A9" w:rsidRDefault="000519A9" w:rsidP="003C687E">
            <w:pPr>
              <w:pStyle w:val="CRCoverPage"/>
              <w:spacing w:after="0"/>
              <w:jc w:val="center"/>
              <w:rPr>
                <w:b/>
                <w:sz w:val="28"/>
                <w:lang w:val="en-US"/>
              </w:rPr>
            </w:pPr>
            <w:r>
              <w:rPr>
                <w:b/>
                <w:sz w:val="28"/>
                <w:lang w:val="en-US"/>
              </w:rPr>
              <w:t>31.</w:t>
            </w:r>
            <w:r w:rsidR="003C687E">
              <w:rPr>
                <w:b/>
                <w:sz w:val="28"/>
                <w:lang w:val="en-US"/>
              </w:rPr>
              <w:t>124</w:t>
            </w:r>
          </w:p>
        </w:tc>
        <w:tc>
          <w:tcPr>
            <w:tcW w:w="709" w:type="dxa"/>
            <w:shd w:val="clear" w:color="auto" w:fill="auto"/>
          </w:tcPr>
          <w:p w:rsidR="000519A9" w:rsidRDefault="000519A9">
            <w:pPr>
              <w:pStyle w:val="CRCoverPage"/>
              <w:spacing w:after="0"/>
              <w:jc w:val="center"/>
              <w:rPr>
                <w:lang w:val="en-US"/>
              </w:rPr>
            </w:pPr>
            <w:r>
              <w:rPr>
                <w:b/>
                <w:sz w:val="28"/>
                <w:lang w:val="en-US"/>
              </w:rPr>
              <w:t>CR</w:t>
            </w:r>
          </w:p>
        </w:tc>
        <w:tc>
          <w:tcPr>
            <w:tcW w:w="1276" w:type="dxa"/>
            <w:shd w:val="pct30" w:color="FFFF00" w:fill="auto"/>
          </w:tcPr>
          <w:p w:rsidR="000519A9" w:rsidRDefault="000519A9" w:rsidP="00BE4720">
            <w:pPr>
              <w:pStyle w:val="CRCoverPage"/>
              <w:spacing w:after="0"/>
              <w:jc w:val="center"/>
              <w:rPr>
                <w:rFonts w:eastAsia="宋体"/>
                <w:lang w:val="en-US" w:eastAsia="zh-CN"/>
              </w:rPr>
            </w:pPr>
            <w:r>
              <w:rPr>
                <w:b/>
                <w:sz w:val="28"/>
                <w:lang w:val="en-US"/>
              </w:rPr>
              <w:t>0</w:t>
            </w:r>
            <w:r w:rsidR="00BE4720">
              <w:rPr>
                <w:b/>
                <w:sz w:val="28"/>
                <w:lang w:val="en-US"/>
              </w:rPr>
              <w:t>646</w:t>
            </w:r>
          </w:p>
        </w:tc>
        <w:tc>
          <w:tcPr>
            <w:tcW w:w="709" w:type="dxa"/>
            <w:shd w:val="clear" w:color="auto" w:fill="auto"/>
          </w:tcPr>
          <w:p w:rsidR="000519A9" w:rsidRDefault="000519A9">
            <w:pPr>
              <w:pStyle w:val="CRCoverPage"/>
              <w:tabs>
                <w:tab w:val="right" w:pos="625"/>
              </w:tabs>
              <w:spacing w:after="0"/>
              <w:jc w:val="center"/>
              <w:rPr>
                <w:lang w:val="en-US"/>
              </w:rPr>
            </w:pPr>
            <w:r>
              <w:rPr>
                <w:b/>
                <w:bCs/>
                <w:sz w:val="28"/>
                <w:lang w:val="en-US"/>
              </w:rPr>
              <w:t>rev</w:t>
            </w:r>
          </w:p>
        </w:tc>
        <w:tc>
          <w:tcPr>
            <w:tcW w:w="425" w:type="dxa"/>
            <w:shd w:val="pct30" w:color="FFFF00" w:fill="auto"/>
          </w:tcPr>
          <w:p w:rsidR="000519A9" w:rsidRPr="00AE6020" w:rsidRDefault="002B574F">
            <w:pPr>
              <w:pStyle w:val="CRCoverPage"/>
              <w:spacing w:after="0"/>
              <w:jc w:val="center"/>
              <w:rPr>
                <w:b/>
                <w:sz w:val="28"/>
                <w:lang w:val="en-US"/>
              </w:rPr>
            </w:pPr>
            <w:r>
              <w:rPr>
                <w:b/>
                <w:sz w:val="28"/>
                <w:lang w:val="en-US"/>
              </w:rPr>
              <w:t>-</w:t>
            </w:r>
          </w:p>
        </w:tc>
        <w:tc>
          <w:tcPr>
            <w:tcW w:w="2693" w:type="dxa"/>
            <w:shd w:val="clear" w:color="auto" w:fill="auto"/>
          </w:tcPr>
          <w:p w:rsidR="000519A9" w:rsidRDefault="000519A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0519A9" w:rsidRDefault="000519A9" w:rsidP="004F598C">
            <w:pPr>
              <w:pStyle w:val="CRCoverPage"/>
              <w:spacing w:after="0"/>
              <w:jc w:val="center"/>
              <w:rPr>
                <w:lang w:val="en-US"/>
              </w:rPr>
            </w:pPr>
            <w:r>
              <w:rPr>
                <w:b/>
                <w:sz w:val="32"/>
              </w:rPr>
              <w:t>1</w:t>
            </w:r>
            <w:r w:rsidR="004F598C">
              <w:rPr>
                <w:rFonts w:eastAsia="宋体"/>
                <w:b/>
                <w:sz w:val="32"/>
                <w:lang w:val="en-US" w:eastAsia="zh-CN"/>
              </w:rPr>
              <w:t>7</w:t>
            </w:r>
            <w:r>
              <w:rPr>
                <w:b/>
                <w:sz w:val="32"/>
              </w:rPr>
              <w:t>.</w:t>
            </w:r>
            <w:r w:rsidR="004F598C">
              <w:rPr>
                <w:b/>
                <w:sz w:val="32"/>
              </w:rPr>
              <w:t>2</w:t>
            </w:r>
            <w:r>
              <w:rPr>
                <w:b/>
                <w:sz w:val="32"/>
              </w:rPr>
              <w:t>.0</w:t>
            </w:r>
          </w:p>
        </w:tc>
        <w:tc>
          <w:tcPr>
            <w:tcW w:w="143" w:type="dxa"/>
            <w:tcBorders>
              <w:right w:val="single" w:sz="4" w:space="0" w:color="auto"/>
            </w:tcBorders>
          </w:tcPr>
          <w:p w:rsidR="000519A9" w:rsidRDefault="000519A9">
            <w:pPr>
              <w:pStyle w:val="CRCoverPage"/>
              <w:spacing w:after="0"/>
              <w:rPr>
                <w:lang w:val="en-US"/>
              </w:rPr>
            </w:pPr>
          </w:p>
        </w:tc>
      </w:tr>
      <w:tr w:rsidR="000519A9">
        <w:tc>
          <w:tcPr>
            <w:tcW w:w="9641" w:type="dxa"/>
            <w:gridSpan w:val="9"/>
            <w:tcBorders>
              <w:left w:val="single" w:sz="4" w:space="0" w:color="auto"/>
              <w:right w:val="single" w:sz="4" w:space="0" w:color="auto"/>
            </w:tcBorders>
          </w:tcPr>
          <w:p w:rsidR="000519A9" w:rsidRDefault="000519A9">
            <w:pPr>
              <w:pStyle w:val="CRCoverPage"/>
              <w:spacing w:after="0"/>
              <w:rPr>
                <w:lang w:val="en-US"/>
              </w:rPr>
            </w:pPr>
          </w:p>
        </w:tc>
      </w:tr>
      <w:tr w:rsidR="000519A9">
        <w:tc>
          <w:tcPr>
            <w:tcW w:w="9641" w:type="dxa"/>
            <w:gridSpan w:val="9"/>
            <w:tcBorders>
              <w:top w:val="single" w:sz="4" w:space="0" w:color="auto"/>
            </w:tcBorders>
          </w:tcPr>
          <w:p w:rsidR="000519A9" w:rsidRDefault="000519A9">
            <w:pPr>
              <w:pStyle w:val="CRCoverPage"/>
              <w:spacing w:after="0"/>
              <w:jc w:val="center"/>
              <w:rPr>
                <w:rFonts w:cs="Arial"/>
                <w:i/>
                <w:lang w:val="en-US"/>
              </w:rPr>
            </w:pPr>
            <w:r>
              <w:rPr>
                <w:rFonts w:cs="Arial"/>
                <w:i/>
                <w:lang w:val="en-US"/>
              </w:rPr>
              <w:t xml:space="preserve">For </w:t>
            </w:r>
            <w:hyperlink r:id="rId9" w:anchor="_blank" w:history="1">
              <w:r>
                <w:rPr>
                  <w:rStyle w:val="a5"/>
                  <w:rFonts w:cs="Arial"/>
                  <w:b/>
                  <w:i/>
                  <w:color w:val="FF0000"/>
                  <w:lang w:val="en-US"/>
                </w:rPr>
                <w:t>H</w:t>
              </w:r>
              <w:bookmarkStart w:id="1" w:name="_Hlt497798707"/>
              <w:bookmarkStart w:id="2" w:name="_Hlt497798708"/>
              <w:r>
                <w:rPr>
                  <w:rStyle w:val="a5"/>
                  <w:rFonts w:cs="Arial"/>
                  <w:b/>
                  <w:i/>
                  <w:color w:val="FF0000"/>
                  <w:lang w:val="en-US"/>
                </w:rPr>
                <w:t>E</w:t>
              </w:r>
              <w:bookmarkStart w:id="3" w:name="_Hlt497126619"/>
              <w:bookmarkEnd w:id="1"/>
              <w:bookmarkEnd w:id="2"/>
              <w:r>
                <w:rPr>
                  <w:rStyle w:val="a5"/>
                  <w:rFonts w:cs="Arial"/>
                  <w:b/>
                  <w:i/>
                  <w:color w:val="FF0000"/>
                  <w:lang w:val="en-US"/>
                </w:rPr>
                <w:t>L</w:t>
              </w:r>
              <w:bookmarkEnd w:id="3"/>
              <w:r>
                <w:rPr>
                  <w:rStyle w:val="a5"/>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5"/>
                  <w:rFonts w:cs="Arial"/>
                  <w:i/>
                  <w:lang w:val="en-US"/>
                </w:rPr>
                <w:t>http://www.3gpp.org/Change-Requests</w:t>
              </w:r>
            </w:hyperlink>
            <w:r>
              <w:rPr>
                <w:rFonts w:cs="Arial"/>
                <w:i/>
                <w:lang w:val="en-US"/>
              </w:rPr>
              <w:t>.</w:t>
            </w:r>
          </w:p>
        </w:tc>
      </w:tr>
      <w:tr w:rsidR="000519A9">
        <w:tc>
          <w:tcPr>
            <w:tcW w:w="9641" w:type="dxa"/>
            <w:gridSpan w:val="9"/>
          </w:tcPr>
          <w:p w:rsidR="000519A9" w:rsidRDefault="000519A9">
            <w:pPr>
              <w:pStyle w:val="CRCoverPage"/>
              <w:spacing w:after="0"/>
              <w:rPr>
                <w:sz w:val="8"/>
                <w:szCs w:val="8"/>
                <w:lang w:val="en-US"/>
              </w:rPr>
            </w:pPr>
          </w:p>
        </w:tc>
      </w:tr>
    </w:tbl>
    <w:p w:rsidR="000519A9" w:rsidRDefault="000519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9A9">
        <w:tc>
          <w:tcPr>
            <w:tcW w:w="2835" w:type="dxa"/>
            <w:shd w:val="clear" w:color="auto" w:fill="auto"/>
          </w:tcPr>
          <w:p w:rsidR="000519A9" w:rsidRDefault="000519A9">
            <w:pPr>
              <w:pStyle w:val="CRCoverPage"/>
              <w:tabs>
                <w:tab w:val="right" w:pos="2751"/>
              </w:tabs>
              <w:spacing w:after="0"/>
              <w:rPr>
                <w:b/>
                <w:i/>
                <w:lang w:val="en-US"/>
              </w:rPr>
            </w:pPr>
            <w:r>
              <w:rPr>
                <w:b/>
                <w:i/>
                <w:lang w:val="en-US"/>
              </w:rPr>
              <w:t>Proposed change affects:</w:t>
            </w:r>
          </w:p>
        </w:tc>
        <w:tc>
          <w:tcPr>
            <w:tcW w:w="1418" w:type="dxa"/>
            <w:shd w:val="clear" w:color="auto" w:fill="auto"/>
          </w:tcPr>
          <w:p w:rsidR="000519A9" w:rsidRDefault="000519A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9A9" w:rsidRDefault="000519A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0519A9" w:rsidRDefault="000519A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9A9" w:rsidRDefault="000519A9">
            <w:pPr>
              <w:pStyle w:val="CRCoverPage"/>
              <w:spacing w:after="0"/>
              <w:jc w:val="center"/>
              <w:rPr>
                <w:b/>
                <w:caps/>
                <w:lang w:val="en-US"/>
              </w:rPr>
            </w:pPr>
            <w:r>
              <w:rPr>
                <w:b/>
                <w:caps/>
                <w:lang w:val="en-US"/>
              </w:rPr>
              <w:t>X</w:t>
            </w:r>
          </w:p>
        </w:tc>
        <w:tc>
          <w:tcPr>
            <w:tcW w:w="2126" w:type="dxa"/>
            <w:shd w:val="clear" w:color="auto" w:fill="auto"/>
          </w:tcPr>
          <w:p w:rsidR="000519A9" w:rsidRDefault="000519A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9A9" w:rsidRPr="00485C0C" w:rsidRDefault="00485C0C">
            <w:pPr>
              <w:pStyle w:val="CRCoverPage"/>
              <w:spacing w:after="0"/>
              <w:jc w:val="center"/>
              <w:rPr>
                <w:b/>
                <w:caps/>
                <w:lang w:val="de-DE"/>
              </w:rPr>
            </w:pPr>
            <w:r>
              <w:rPr>
                <w:b/>
                <w:caps/>
                <w:lang w:val="de-DE"/>
              </w:rPr>
              <w:t>x</w:t>
            </w:r>
          </w:p>
        </w:tc>
        <w:tc>
          <w:tcPr>
            <w:tcW w:w="1418" w:type="dxa"/>
            <w:tcBorders>
              <w:left w:val="nil"/>
            </w:tcBorders>
            <w:shd w:val="clear" w:color="auto" w:fill="auto"/>
          </w:tcPr>
          <w:p w:rsidR="000519A9" w:rsidRDefault="000519A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9A9" w:rsidRPr="00485C0C" w:rsidRDefault="00485C0C">
            <w:pPr>
              <w:pStyle w:val="CRCoverPage"/>
              <w:spacing w:after="0"/>
              <w:jc w:val="center"/>
              <w:rPr>
                <w:b/>
                <w:bCs/>
                <w:caps/>
                <w:lang w:val="de-DE"/>
              </w:rPr>
            </w:pPr>
            <w:r>
              <w:rPr>
                <w:b/>
                <w:bCs/>
                <w:caps/>
                <w:lang w:val="de-DE"/>
              </w:rPr>
              <w:t>x</w:t>
            </w:r>
          </w:p>
        </w:tc>
      </w:tr>
    </w:tbl>
    <w:p w:rsidR="000519A9" w:rsidRDefault="000519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519A9">
        <w:tc>
          <w:tcPr>
            <w:tcW w:w="9641" w:type="dxa"/>
            <w:gridSpan w:val="11"/>
          </w:tcPr>
          <w:p w:rsidR="000519A9" w:rsidRDefault="000519A9">
            <w:pPr>
              <w:pStyle w:val="CRCoverPage"/>
              <w:spacing w:after="0"/>
              <w:rPr>
                <w:sz w:val="8"/>
                <w:szCs w:val="8"/>
                <w:lang w:val="en-US"/>
              </w:rPr>
            </w:pPr>
          </w:p>
        </w:tc>
      </w:tr>
      <w:tr w:rsidR="000519A9">
        <w:trPr>
          <w:trHeight w:val="321"/>
        </w:trPr>
        <w:tc>
          <w:tcPr>
            <w:tcW w:w="1843" w:type="dxa"/>
            <w:tcBorders>
              <w:top w:val="single" w:sz="4" w:space="0" w:color="auto"/>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0519A9" w:rsidRDefault="003C486F" w:rsidP="00160475">
            <w:pPr>
              <w:pStyle w:val="CRCoverPage"/>
              <w:spacing w:after="0"/>
              <w:ind w:left="100"/>
              <w:rPr>
                <w:lang w:val="en-US"/>
              </w:rPr>
            </w:pPr>
            <w:r>
              <w:rPr>
                <w:rFonts w:eastAsia="宋体"/>
                <w:lang w:val="en-US" w:eastAsia="zh-CN"/>
              </w:rPr>
              <w:t>Applicability e</w:t>
            </w:r>
            <w:r w:rsidRPr="003C486F">
              <w:rPr>
                <w:rFonts w:eastAsia="宋体"/>
                <w:lang w:val="en-US" w:eastAsia="zh-CN"/>
              </w:rPr>
              <w:t xml:space="preserve">xtension </w:t>
            </w:r>
            <w:r>
              <w:rPr>
                <w:rFonts w:eastAsia="宋体"/>
                <w:lang w:val="en-US" w:eastAsia="zh-CN"/>
              </w:rPr>
              <w:t xml:space="preserve">for  </w:t>
            </w:r>
            <w:r w:rsidRPr="003C486F">
              <w:rPr>
                <w:rFonts w:eastAsia="宋体"/>
                <w:lang w:val="en-US" w:eastAsia="zh-CN"/>
              </w:rPr>
              <w:t>Redcap</w:t>
            </w:r>
            <w:r>
              <w:rPr>
                <w:rFonts w:eastAsia="宋体"/>
                <w:lang w:val="en-US" w:eastAsia="zh-CN"/>
              </w:rPr>
              <w:t xml:space="preserve"> UEs in TS 31.</w:t>
            </w:r>
            <w:r w:rsidR="003C687E">
              <w:rPr>
                <w:rFonts w:eastAsia="宋体"/>
                <w:lang w:val="en-US" w:eastAsia="zh-CN"/>
              </w:rPr>
              <w:t>124</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rPr>
          <w:trHeight w:val="237"/>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0519A9" w:rsidRDefault="000519A9" w:rsidP="00BD597B">
            <w:pPr>
              <w:pStyle w:val="CRCoverPage"/>
              <w:spacing w:after="0"/>
              <w:ind w:left="100"/>
              <w:rPr>
                <w:rFonts w:eastAsia="宋体"/>
                <w:lang w:val="en-US" w:eastAsia="zh-CN"/>
              </w:rPr>
            </w:pPr>
            <w:r>
              <w:rPr>
                <w:rFonts w:eastAsia="宋体" w:hint="eastAsia"/>
                <w:lang w:val="en-US" w:eastAsia="zh-CN"/>
              </w:rPr>
              <w:t>China telecom</w:t>
            </w: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0519A9" w:rsidRDefault="000519A9">
            <w:pPr>
              <w:pStyle w:val="CRCoverPage"/>
              <w:spacing w:after="0"/>
              <w:ind w:left="100"/>
              <w:rPr>
                <w:lang w:val="en-US"/>
              </w:rPr>
            </w:pPr>
            <w:r>
              <w:rPr>
                <w:lang w:val="en-US"/>
              </w:rPr>
              <w:t>C</w:t>
            </w:r>
            <w:r>
              <w:rPr>
                <w:rFonts w:eastAsia="宋体" w:hint="eastAsia"/>
                <w:lang w:val="en-US" w:eastAsia="zh-CN"/>
              </w:rPr>
              <w:t>T</w:t>
            </w:r>
            <w:r>
              <w:rPr>
                <w:lang w:val="en-US"/>
              </w:rPr>
              <w:t>6</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7798" w:type="dxa"/>
            <w:gridSpan w:val="10"/>
            <w:tcBorders>
              <w:right w:val="single" w:sz="4" w:space="0" w:color="auto"/>
            </w:tcBorders>
          </w:tcPr>
          <w:p w:rsidR="000519A9" w:rsidRDefault="000519A9">
            <w:pPr>
              <w:pStyle w:val="CRCoverPage"/>
              <w:spacing w:after="0"/>
              <w:rPr>
                <w:sz w:val="8"/>
                <w:szCs w:val="8"/>
                <w:lang w:val="en-US"/>
              </w:rPr>
            </w:pPr>
          </w:p>
        </w:tc>
      </w:tr>
      <w:tr w:rsidR="000519A9">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0519A9" w:rsidRDefault="004F598C">
            <w:pPr>
              <w:pStyle w:val="CRCoverPage"/>
              <w:spacing w:after="0"/>
              <w:ind w:left="100"/>
              <w:rPr>
                <w:rFonts w:eastAsia="宋体"/>
                <w:lang w:val="en-US" w:eastAsia="zh-CN"/>
              </w:rPr>
            </w:pPr>
            <w:r w:rsidRPr="004F598C">
              <w:rPr>
                <w:noProof/>
              </w:rPr>
              <w:t>UEConTest_R17</w:t>
            </w:r>
          </w:p>
        </w:tc>
        <w:tc>
          <w:tcPr>
            <w:tcW w:w="994" w:type="dxa"/>
            <w:gridSpan w:val="2"/>
            <w:tcBorders>
              <w:left w:val="nil"/>
            </w:tcBorders>
            <w:shd w:val="clear" w:color="auto" w:fill="auto"/>
          </w:tcPr>
          <w:p w:rsidR="000519A9" w:rsidRDefault="000519A9">
            <w:pPr>
              <w:pStyle w:val="CRCoverPage"/>
              <w:spacing w:after="0"/>
              <w:ind w:right="100"/>
              <w:rPr>
                <w:lang w:val="en-US"/>
              </w:rPr>
            </w:pPr>
          </w:p>
        </w:tc>
        <w:tc>
          <w:tcPr>
            <w:tcW w:w="1417" w:type="dxa"/>
            <w:gridSpan w:val="2"/>
            <w:tcBorders>
              <w:left w:val="nil"/>
            </w:tcBorders>
            <w:shd w:val="clear" w:color="auto" w:fill="auto"/>
          </w:tcPr>
          <w:p w:rsidR="000519A9" w:rsidRDefault="000519A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0519A9" w:rsidRDefault="000227E8" w:rsidP="004F598C">
            <w:pPr>
              <w:pStyle w:val="CRCoverPage"/>
              <w:spacing w:after="0"/>
              <w:ind w:left="100"/>
              <w:rPr>
                <w:rFonts w:eastAsia="宋体"/>
                <w:lang w:val="en-US" w:eastAsia="zh-CN"/>
              </w:rPr>
            </w:pPr>
            <w:r>
              <w:rPr>
                <w:lang w:val="en-US"/>
              </w:rPr>
              <w:t>20</w:t>
            </w:r>
            <w:r>
              <w:rPr>
                <w:rFonts w:eastAsia="宋体" w:hint="eastAsia"/>
                <w:lang w:val="en-US" w:eastAsia="zh-CN"/>
              </w:rPr>
              <w:t>2</w:t>
            </w:r>
            <w:r w:rsidR="004F598C">
              <w:rPr>
                <w:rFonts w:eastAsia="宋体"/>
                <w:lang w:val="en-US" w:eastAsia="zh-CN"/>
              </w:rPr>
              <w:t>4</w:t>
            </w:r>
            <w:r>
              <w:rPr>
                <w:lang w:val="en-US"/>
              </w:rPr>
              <w:t>-</w:t>
            </w:r>
            <w:r w:rsidR="00DB7145">
              <w:rPr>
                <w:lang w:val="en-US"/>
              </w:rPr>
              <w:t>0</w:t>
            </w:r>
            <w:r w:rsidR="001F07B6">
              <w:rPr>
                <w:lang w:val="en-US"/>
              </w:rPr>
              <w:t>5</w:t>
            </w:r>
            <w:r>
              <w:rPr>
                <w:rFonts w:eastAsia="宋体" w:hint="eastAsia"/>
                <w:lang w:val="en-US" w:eastAsia="zh-CN"/>
              </w:rPr>
              <w:t>-</w:t>
            </w:r>
            <w:r w:rsidR="001F07B6">
              <w:rPr>
                <w:rFonts w:eastAsia="宋体"/>
                <w:lang w:val="en-US" w:eastAsia="zh-CN"/>
              </w:rPr>
              <w:t>0</w:t>
            </w:r>
            <w:r w:rsidR="004F598C">
              <w:rPr>
                <w:rFonts w:eastAsia="宋体"/>
                <w:lang w:val="en-US" w:eastAsia="zh-CN"/>
              </w:rPr>
              <w:t>9</w:t>
            </w:r>
          </w:p>
        </w:tc>
      </w:tr>
      <w:tr w:rsidR="000519A9">
        <w:tc>
          <w:tcPr>
            <w:tcW w:w="1843" w:type="dxa"/>
            <w:tcBorders>
              <w:left w:val="single" w:sz="4" w:space="0" w:color="auto"/>
            </w:tcBorders>
          </w:tcPr>
          <w:p w:rsidR="000519A9" w:rsidRDefault="000519A9">
            <w:pPr>
              <w:pStyle w:val="CRCoverPage"/>
              <w:spacing w:after="0"/>
              <w:rPr>
                <w:b/>
                <w:i/>
                <w:sz w:val="8"/>
                <w:szCs w:val="8"/>
                <w:lang w:val="en-US"/>
              </w:rPr>
            </w:pPr>
          </w:p>
        </w:tc>
        <w:tc>
          <w:tcPr>
            <w:tcW w:w="1560" w:type="dxa"/>
            <w:gridSpan w:val="4"/>
          </w:tcPr>
          <w:p w:rsidR="000519A9" w:rsidRDefault="000519A9">
            <w:pPr>
              <w:pStyle w:val="CRCoverPage"/>
              <w:spacing w:after="0"/>
              <w:rPr>
                <w:sz w:val="8"/>
                <w:szCs w:val="8"/>
                <w:lang w:val="en-US"/>
              </w:rPr>
            </w:pPr>
          </w:p>
        </w:tc>
        <w:tc>
          <w:tcPr>
            <w:tcW w:w="2694" w:type="dxa"/>
            <w:gridSpan w:val="3"/>
          </w:tcPr>
          <w:p w:rsidR="000519A9" w:rsidRDefault="000519A9">
            <w:pPr>
              <w:pStyle w:val="CRCoverPage"/>
              <w:spacing w:after="0"/>
              <w:rPr>
                <w:sz w:val="8"/>
                <w:szCs w:val="8"/>
                <w:lang w:val="en-US"/>
              </w:rPr>
            </w:pPr>
          </w:p>
        </w:tc>
        <w:tc>
          <w:tcPr>
            <w:tcW w:w="1417" w:type="dxa"/>
            <w:gridSpan w:val="2"/>
          </w:tcPr>
          <w:p w:rsidR="000519A9" w:rsidRDefault="000519A9">
            <w:pPr>
              <w:pStyle w:val="CRCoverPage"/>
              <w:spacing w:after="0"/>
              <w:rPr>
                <w:sz w:val="8"/>
                <w:szCs w:val="8"/>
                <w:lang w:val="en-US"/>
              </w:rPr>
            </w:pPr>
          </w:p>
        </w:tc>
        <w:tc>
          <w:tcPr>
            <w:tcW w:w="2127" w:type="dxa"/>
            <w:tcBorders>
              <w:right w:val="single" w:sz="4" w:space="0" w:color="auto"/>
            </w:tcBorders>
          </w:tcPr>
          <w:p w:rsidR="000519A9" w:rsidRDefault="000519A9">
            <w:pPr>
              <w:pStyle w:val="CRCoverPage"/>
              <w:spacing w:after="0"/>
              <w:rPr>
                <w:sz w:val="8"/>
                <w:szCs w:val="8"/>
                <w:lang w:val="en-US"/>
              </w:rPr>
            </w:pPr>
          </w:p>
        </w:tc>
      </w:tr>
      <w:tr w:rsidR="000519A9">
        <w:trPr>
          <w:cantSplit/>
        </w:trPr>
        <w:tc>
          <w:tcPr>
            <w:tcW w:w="1843" w:type="dxa"/>
            <w:tcBorders>
              <w:left w:val="single" w:sz="4" w:space="0" w:color="auto"/>
            </w:tcBorders>
            <w:shd w:val="clear" w:color="auto" w:fill="auto"/>
          </w:tcPr>
          <w:p w:rsidR="000519A9" w:rsidRDefault="000519A9">
            <w:pPr>
              <w:pStyle w:val="CRCoverPage"/>
              <w:tabs>
                <w:tab w:val="right" w:pos="1759"/>
              </w:tabs>
              <w:spacing w:after="0"/>
              <w:rPr>
                <w:b/>
                <w:i/>
                <w:lang w:val="en-US"/>
              </w:rPr>
            </w:pPr>
            <w:r>
              <w:rPr>
                <w:b/>
                <w:i/>
                <w:lang w:val="en-US"/>
              </w:rPr>
              <w:t>Category:</w:t>
            </w:r>
          </w:p>
        </w:tc>
        <w:tc>
          <w:tcPr>
            <w:tcW w:w="425" w:type="dxa"/>
            <w:shd w:val="pct30" w:color="FFFF00" w:fill="auto"/>
          </w:tcPr>
          <w:p w:rsidR="000519A9" w:rsidRDefault="00797CBB">
            <w:pPr>
              <w:pStyle w:val="CRCoverPage"/>
              <w:spacing w:after="0"/>
              <w:ind w:left="100"/>
              <w:rPr>
                <w:rFonts w:eastAsia="宋体"/>
                <w:b/>
                <w:lang w:val="en-US" w:eastAsia="zh-CN"/>
              </w:rPr>
            </w:pPr>
            <w:r>
              <w:rPr>
                <w:rFonts w:eastAsia="宋体"/>
                <w:b/>
                <w:lang w:val="en-US" w:eastAsia="zh-CN"/>
              </w:rPr>
              <w:t>C</w:t>
            </w:r>
          </w:p>
        </w:tc>
        <w:tc>
          <w:tcPr>
            <w:tcW w:w="3829" w:type="dxa"/>
            <w:gridSpan w:val="6"/>
            <w:tcBorders>
              <w:left w:val="nil"/>
            </w:tcBorders>
            <w:shd w:val="clear" w:color="auto" w:fill="auto"/>
          </w:tcPr>
          <w:p w:rsidR="000519A9" w:rsidRDefault="000519A9">
            <w:pPr>
              <w:pStyle w:val="CRCoverPage"/>
              <w:spacing w:after="0"/>
              <w:rPr>
                <w:lang w:val="en-US"/>
              </w:rPr>
            </w:pPr>
          </w:p>
        </w:tc>
        <w:tc>
          <w:tcPr>
            <w:tcW w:w="1417" w:type="dxa"/>
            <w:gridSpan w:val="2"/>
            <w:tcBorders>
              <w:left w:val="nil"/>
            </w:tcBorders>
            <w:shd w:val="clear" w:color="auto" w:fill="auto"/>
          </w:tcPr>
          <w:p w:rsidR="000519A9" w:rsidRDefault="000519A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0519A9" w:rsidRDefault="000519A9" w:rsidP="004F598C">
            <w:pPr>
              <w:pStyle w:val="CRCoverPage"/>
              <w:spacing w:after="0"/>
              <w:ind w:left="100"/>
              <w:rPr>
                <w:rFonts w:eastAsia="宋体"/>
                <w:lang w:val="en-US" w:eastAsia="zh-CN"/>
              </w:rPr>
            </w:pPr>
            <w:r>
              <w:rPr>
                <w:lang w:val="en-US"/>
              </w:rPr>
              <w:t>Rel-1</w:t>
            </w:r>
            <w:r w:rsidR="004F598C">
              <w:rPr>
                <w:rFonts w:eastAsia="宋体"/>
                <w:lang w:val="en-US" w:eastAsia="zh-CN"/>
              </w:rPr>
              <w:t>7</w:t>
            </w:r>
          </w:p>
        </w:tc>
      </w:tr>
      <w:tr w:rsidR="000519A9">
        <w:tc>
          <w:tcPr>
            <w:tcW w:w="1843" w:type="dxa"/>
            <w:tcBorders>
              <w:left w:val="single" w:sz="4" w:space="0" w:color="auto"/>
              <w:bottom w:val="single" w:sz="4" w:space="0" w:color="auto"/>
            </w:tcBorders>
          </w:tcPr>
          <w:p w:rsidR="000519A9" w:rsidRDefault="000519A9">
            <w:pPr>
              <w:pStyle w:val="CRCoverPage"/>
              <w:spacing w:after="0"/>
              <w:rPr>
                <w:b/>
                <w:i/>
                <w:lang w:val="en-US"/>
              </w:rPr>
            </w:pPr>
          </w:p>
        </w:tc>
        <w:tc>
          <w:tcPr>
            <w:tcW w:w="4678" w:type="dxa"/>
            <w:gridSpan w:val="8"/>
            <w:tcBorders>
              <w:bottom w:val="single" w:sz="4" w:space="0" w:color="auto"/>
            </w:tcBorders>
          </w:tcPr>
          <w:p w:rsidR="000519A9" w:rsidRDefault="000519A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0519A9" w:rsidRDefault="000519A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5"/>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0519A9" w:rsidRDefault="000519A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519A9">
        <w:tc>
          <w:tcPr>
            <w:tcW w:w="1843" w:type="dxa"/>
          </w:tcPr>
          <w:p w:rsidR="000519A9" w:rsidRDefault="000519A9">
            <w:pPr>
              <w:pStyle w:val="CRCoverPage"/>
              <w:spacing w:after="0"/>
              <w:rPr>
                <w:b/>
                <w:i/>
                <w:sz w:val="8"/>
                <w:szCs w:val="8"/>
                <w:lang w:val="en-US"/>
              </w:rPr>
            </w:pPr>
          </w:p>
        </w:tc>
        <w:tc>
          <w:tcPr>
            <w:tcW w:w="7798" w:type="dxa"/>
            <w:gridSpan w:val="10"/>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3C486F" w:rsidRPr="003C486F" w:rsidRDefault="00485EB3" w:rsidP="003C486F">
            <w:pPr>
              <w:pStyle w:val="CRCoverPage"/>
              <w:numPr>
                <w:ilvl w:val="0"/>
                <w:numId w:val="39"/>
              </w:numPr>
              <w:spacing w:after="0"/>
              <w:rPr>
                <w:rFonts w:eastAsia="宋体"/>
                <w:lang w:eastAsia="zh-CN"/>
              </w:rPr>
            </w:pPr>
            <w:r w:rsidRPr="00DF2BDB">
              <w:rPr>
                <w:rFonts w:eastAsia="宋体"/>
                <w:lang w:val="en-US" w:eastAsia="zh-CN"/>
              </w:rPr>
              <w:t xml:space="preserve">According to </w:t>
            </w:r>
            <w:r w:rsidR="003C486F">
              <w:rPr>
                <w:rFonts w:eastAsia="宋体"/>
                <w:lang w:val="en-US" w:eastAsia="zh-CN"/>
              </w:rPr>
              <w:t xml:space="preserve">discussion of </w:t>
            </w:r>
            <w:r w:rsidR="003C486F" w:rsidRPr="003C486F">
              <w:rPr>
                <w:rFonts w:eastAsia="宋体"/>
                <w:lang w:val="en-US" w:eastAsia="zh-CN"/>
              </w:rPr>
              <w:t>C6-240088</w:t>
            </w:r>
            <w:r w:rsidR="003C486F">
              <w:rPr>
                <w:rFonts w:eastAsia="宋体"/>
                <w:lang w:val="en-US" w:eastAsia="zh-CN"/>
              </w:rPr>
              <w:t xml:space="preserve"> and </w:t>
            </w:r>
            <w:proofErr w:type="spellStart"/>
            <w:r w:rsidR="003C486F">
              <w:rPr>
                <w:rFonts w:eastAsia="宋体"/>
                <w:lang w:val="en-US" w:eastAsia="zh-CN"/>
              </w:rPr>
              <w:t>oLS</w:t>
            </w:r>
            <w:proofErr w:type="spellEnd"/>
            <w:r w:rsidR="003C486F">
              <w:rPr>
                <w:rFonts w:eastAsia="宋体"/>
                <w:lang w:val="en-US" w:eastAsia="zh-CN"/>
              </w:rPr>
              <w:t xml:space="preserve"> </w:t>
            </w:r>
            <w:r w:rsidR="003C486F" w:rsidRPr="003C486F">
              <w:rPr>
                <w:rFonts w:eastAsia="宋体"/>
                <w:lang w:val="en-US" w:eastAsia="zh-CN"/>
              </w:rPr>
              <w:t>C6-240134</w:t>
            </w:r>
            <w:r w:rsidR="003C486F">
              <w:rPr>
                <w:rFonts w:eastAsia="宋体"/>
                <w:lang w:val="en-US" w:eastAsia="zh-CN"/>
              </w:rPr>
              <w:t xml:space="preserve"> in CT6#118, </w:t>
            </w:r>
            <w:r w:rsidR="003C486F" w:rsidRPr="003C486F">
              <w:rPr>
                <w:rFonts w:eastAsia="宋体"/>
                <w:lang w:val="en-US" w:eastAsia="zh-CN"/>
              </w:rPr>
              <w:t>CT6 has reached a consensus that the legacy 5G USIM and USAT test cases are applicable to the Rel-17 Redcap devices. There is no need for technical changes, but the applicability will need to be extended for Redcap devices for the legacy TCs in CT6 specifications.</w:t>
            </w:r>
          </w:p>
          <w:p w:rsidR="00BE4A4F" w:rsidRPr="00BE4A4F" w:rsidRDefault="003C486F" w:rsidP="00160475">
            <w:pPr>
              <w:pStyle w:val="CRCoverPage"/>
              <w:numPr>
                <w:ilvl w:val="0"/>
                <w:numId w:val="39"/>
              </w:numPr>
              <w:spacing w:after="0"/>
              <w:rPr>
                <w:rFonts w:eastAsia="宋体"/>
                <w:lang w:eastAsia="zh-CN"/>
              </w:rPr>
            </w:pPr>
            <w:r>
              <w:rPr>
                <w:rFonts w:eastAsia="宋体"/>
                <w:lang w:val="en-US" w:eastAsia="zh-CN"/>
              </w:rPr>
              <w:t xml:space="preserve">This CR is to propose to extend the </w:t>
            </w:r>
            <w:r w:rsidRPr="003C486F">
              <w:rPr>
                <w:rFonts w:eastAsia="宋体"/>
                <w:lang w:val="en-US" w:eastAsia="zh-CN"/>
              </w:rPr>
              <w:t xml:space="preserve">applicability </w:t>
            </w:r>
            <w:r>
              <w:rPr>
                <w:rFonts w:eastAsia="宋体"/>
                <w:lang w:val="en-US" w:eastAsia="zh-CN"/>
              </w:rPr>
              <w:t>for Redcap devices</w:t>
            </w:r>
            <w:r w:rsidRPr="003C486F">
              <w:rPr>
                <w:rFonts w:eastAsia="宋体"/>
                <w:lang w:val="en-US" w:eastAsia="zh-CN"/>
              </w:rPr>
              <w:t xml:space="preserve"> in </w:t>
            </w:r>
            <w:r>
              <w:rPr>
                <w:rFonts w:eastAsia="宋体"/>
                <w:lang w:val="en-US" w:eastAsia="zh-CN"/>
              </w:rPr>
              <w:t>TS 31.</w:t>
            </w:r>
            <w:r w:rsidR="003C687E">
              <w:rPr>
                <w:rFonts w:eastAsia="宋体"/>
                <w:lang w:val="en-US" w:eastAsia="zh-CN"/>
              </w:rPr>
              <w:t>124</w:t>
            </w:r>
            <w:r w:rsidRPr="003C486F">
              <w:rPr>
                <w:rFonts w:eastAsia="宋体"/>
                <w:lang w:val="en-US" w:eastAsia="zh-CN"/>
              </w:rPr>
              <w:t>.</w:t>
            </w:r>
          </w:p>
        </w:tc>
      </w:tr>
      <w:tr w:rsidR="000519A9">
        <w:tc>
          <w:tcPr>
            <w:tcW w:w="2268" w:type="dxa"/>
            <w:gridSpan w:val="2"/>
            <w:tcBorders>
              <w:left w:val="single" w:sz="4" w:space="0" w:color="auto"/>
            </w:tcBorders>
          </w:tcPr>
          <w:p w:rsidR="000519A9" w:rsidRDefault="00A5540D">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727E28" w:rsidRDefault="00832185" w:rsidP="00160475">
            <w:pPr>
              <w:pStyle w:val="CRCoverPage"/>
              <w:numPr>
                <w:ilvl w:val="0"/>
                <w:numId w:val="4"/>
              </w:numPr>
              <w:spacing w:after="0"/>
              <w:rPr>
                <w:rFonts w:eastAsia="宋体"/>
                <w:lang w:val="en-US" w:eastAsia="zh-CN"/>
              </w:rPr>
            </w:pPr>
            <w:r>
              <w:rPr>
                <w:rFonts w:eastAsia="宋体"/>
                <w:lang w:val="en-US" w:eastAsia="zh-CN"/>
              </w:rPr>
              <w:t>E</w:t>
            </w:r>
            <w:r w:rsidR="003C486F">
              <w:rPr>
                <w:rFonts w:eastAsia="宋体"/>
                <w:lang w:val="en-US" w:eastAsia="zh-CN"/>
              </w:rPr>
              <w:t xml:space="preserve">xtend the </w:t>
            </w:r>
            <w:r w:rsidR="003C486F" w:rsidRPr="003C486F">
              <w:rPr>
                <w:rFonts w:eastAsia="宋体"/>
                <w:lang w:val="en-US" w:eastAsia="zh-CN"/>
              </w:rPr>
              <w:t xml:space="preserve">applicability </w:t>
            </w:r>
            <w:r w:rsidR="003C486F">
              <w:rPr>
                <w:rFonts w:eastAsia="宋体"/>
                <w:lang w:val="en-US" w:eastAsia="zh-CN"/>
              </w:rPr>
              <w:t>for Redcap devices</w:t>
            </w:r>
            <w:r w:rsidR="003C486F" w:rsidRPr="003C486F">
              <w:rPr>
                <w:rFonts w:eastAsia="宋体"/>
                <w:lang w:val="en-US" w:eastAsia="zh-CN"/>
              </w:rPr>
              <w:t xml:space="preserve"> in </w:t>
            </w:r>
            <w:r w:rsidR="003C486F">
              <w:rPr>
                <w:rFonts w:eastAsia="宋体"/>
                <w:lang w:val="en-US" w:eastAsia="zh-CN"/>
              </w:rPr>
              <w:t>TS 31.</w:t>
            </w:r>
            <w:r w:rsidR="003C687E">
              <w:rPr>
                <w:rFonts w:eastAsia="宋体"/>
                <w:lang w:val="en-US" w:eastAsia="zh-CN"/>
              </w:rPr>
              <w:t>124</w:t>
            </w:r>
            <w:r w:rsidR="00FB570B">
              <w:rPr>
                <w:rFonts w:eastAsia="宋体"/>
                <w:lang w:val="en-US" w:eastAsia="zh-CN"/>
              </w:rPr>
              <w:t>.</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DB7145" w:rsidRDefault="00FB570B" w:rsidP="00FB570B">
            <w:pPr>
              <w:pStyle w:val="CRCoverPage"/>
              <w:numPr>
                <w:ilvl w:val="0"/>
                <w:numId w:val="3"/>
              </w:numPr>
              <w:spacing w:after="0"/>
              <w:rPr>
                <w:rFonts w:eastAsia="宋体"/>
                <w:lang w:val="en-US" w:eastAsia="zh-CN"/>
              </w:rPr>
            </w:pPr>
            <w:r>
              <w:rPr>
                <w:rFonts w:eastAsia="宋体"/>
                <w:lang w:val="en-US" w:eastAsia="zh-CN"/>
              </w:rPr>
              <w:t xml:space="preserve">Ambiguous specification </w:t>
            </w:r>
            <w:r w:rsidR="003C486F">
              <w:rPr>
                <w:rFonts w:eastAsia="宋体" w:hint="eastAsia"/>
                <w:lang w:val="en-US" w:eastAsia="zh-CN"/>
              </w:rPr>
              <w:t>for</w:t>
            </w:r>
            <w:r w:rsidR="003C486F">
              <w:rPr>
                <w:rFonts w:eastAsia="宋体"/>
                <w:lang w:val="en-US" w:eastAsia="zh-CN"/>
              </w:rPr>
              <w:t xml:space="preserve"> the support of </w:t>
            </w:r>
            <w:r w:rsidR="003C486F" w:rsidRPr="003C486F">
              <w:rPr>
                <w:rFonts w:eastAsia="宋体"/>
                <w:lang w:val="en-US" w:eastAsia="zh-CN"/>
              </w:rPr>
              <w:t>Redcap device</w:t>
            </w:r>
            <w:r w:rsidR="003C486F">
              <w:rPr>
                <w:rFonts w:eastAsia="宋体"/>
                <w:lang w:val="en-US" w:eastAsia="zh-CN"/>
              </w:rPr>
              <w:t xml:space="preserve"> testing</w:t>
            </w:r>
            <w:r>
              <w:rPr>
                <w:rFonts w:eastAsia="宋体"/>
                <w:lang w:val="en-US" w:eastAsia="zh-CN"/>
              </w:rPr>
              <w:t>.</w:t>
            </w:r>
          </w:p>
        </w:tc>
      </w:tr>
      <w:tr w:rsidR="000519A9">
        <w:tc>
          <w:tcPr>
            <w:tcW w:w="2268" w:type="dxa"/>
            <w:gridSpan w:val="2"/>
          </w:tcPr>
          <w:p w:rsidR="000519A9" w:rsidRDefault="000519A9">
            <w:pPr>
              <w:pStyle w:val="CRCoverPage"/>
              <w:spacing w:after="0"/>
              <w:rPr>
                <w:b/>
                <w:i/>
                <w:sz w:val="8"/>
                <w:szCs w:val="8"/>
                <w:lang w:val="en-US"/>
              </w:rPr>
            </w:pPr>
          </w:p>
        </w:tc>
        <w:tc>
          <w:tcPr>
            <w:tcW w:w="7373" w:type="dxa"/>
            <w:gridSpan w:val="9"/>
          </w:tcPr>
          <w:p w:rsidR="000519A9" w:rsidRDefault="000519A9">
            <w:pPr>
              <w:pStyle w:val="CRCoverPage"/>
              <w:spacing w:after="0"/>
              <w:rPr>
                <w:sz w:val="8"/>
                <w:szCs w:val="8"/>
                <w:lang w:val="en-US"/>
              </w:rPr>
            </w:pPr>
          </w:p>
        </w:tc>
      </w:tr>
      <w:tr w:rsidR="000519A9">
        <w:tc>
          <w:tcPr>
            <w:tcW w:w="2268" w:type="dxa"/>
            <w:gridSpan w:val="2"/>
            <w:tcBorders>
              <w:top w:val="single" w:sz="4" w:space="0" w:color="auto"/>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0519A9" w:rsidRDefault="003C486F" w:rsidP="00160475">
            <w:pPr>
              <w:pStyle w:val="CRCoverPage"/>
              <w:spacing w:after="0"/>
              <w:ind w:left="100"/>
              <w:rPr>
                <w:rFonts w:eastAsia="宋体"/>
                <w:lang w:val="en-US" w:eastAsia="zh-CN"/>
              </w:rPr>
            </w:pPr>
            <w:r>
              <w:rPr>
                <w:rFonts w:eastAsia="宋体"/>
                <w:lang w:val="en-US" w:eastAsia="zh-CN"/>
              </w:rPr>
              <w:t>3.</w:t>
            </w:r>
            <w:r w:rsidR="00160475">
              <w:rPr>
                <w:rFonts w:eastAsia="宋体"/>
                <w:lang w:val="en-US" w:eastAsia="zh-CN"/>
              </w:rPr>
              <w:t>2</w:t>
            </w:r>
            <w:r>
              <w:rPr>
                <w:rFonts w:eastAsia="宋体"/>
                <w:lang w:val="en-US" w:eastAsia="zh-CN"/>
              </w:rPr>
              <w:t>.</w:t>
            </w:r>
            <w:r w:rsidR="00160475">
              <w:rPr>
                <w:rFonts w:eastAsia="宋体"/>
                <w:lang w:val="en-US" w:eastAsia="zh-CN"/>
              </w:rPr>
              <w:t>3</w:t>
            </w:r>
          </w:p>
        </w:tc>
      </w:tr>
      <w:tr w:rsidR="000519A9">
        <w:tc>
          <w:tcPr>
            <w:tcW w:w="2268" w:type="dxa"/>
            <w:gridSpan w:val="2"/>
            <w:tcBorders>
              <w:left w:val="single" w:sz="4" w:space="0" w:color="auto"/>
            </w:tcBorders>
          </w:tcPr>
          <w:p w:rsidR="000519A9" w:rsidRDefault="000519A9">
            <w:pPr>
              <w:pStyle w:val="CRCoverPage"/>
              <w:spacing w:after="0"/>
              <w:rPr>
                <w:b/>
                <w:i/>
                <w:sz w:val="8"/>
                <w:szCs w:val="8"/>
                <w:lang w:val="en-US"/>
              </w:rPr>
            </w:pPr>
          </w:p>
        </w:tc>
        <w:tc>
          <w:tcPr>
            <w:tcW w:w="7373" w:type="dxa"/>
            <w:gridSpan w:val="9"/>
            <w:tcBorders>
              <w:right w:val="single" w:sz="4" w:space="0" w:color="auto"/>
            </w:tcBorders>
          </w:tcPr>
          <w:p w:rsidR="000519A9" w:rsidRDefault="000519A9">
            <w:pPr>
              <w:pStyle w:val="CRCoverPage"/>
              <w:spacing w:after="0"/>
              <w:rPr>
                <w:sz w:val="8"/>
                <w:szCs w:val="8"/>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0519A9" w:rsidRDefault="000519A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9A9" w:rsidRDefault="000519A9">
            <w:pPr>
              <w:pStyle w:val="CRCoverPage"/>
              <w:spacing w:after="0"/>
              <w:jc w:val="center"/>
              <w:rPr>
                <w:b/>
                <w:caps/>
                <w:lang w:val="en-US"/>
              </w:rPr>
            </w:pPr>
            <w:r>
              <w:rPr>
                <w:b/>
                <w:caps/>
                <w:lang w:val="en-US"/>
              </w:rPr>
              <w:t>N</w:t>
            </w:r>
          </w:p>
        </w:tc>
        <w:tc>
          <w:tcPr>
            <w:tcW w:w="2977" w:type="dxa"/>
            <w:gridSpan w:val="3"/>
            <w:shd w:val="clear" w:color="auto" w:fill="auto"/>
          </w:tcPr>
          <w:p w:rsidR="000519A9" w:rsidRDefault="000519A9">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0519A9" w:rsidRDefault="000519A9">
            <w:pPr>
              <w:pStyle w:val="CRCoverPage"/>
              <w:spacing w:after="0"/>
              <w:ind w:left="99"/>
              <w:rPr>
                <w:lang w:val="en-US"/>
              </w:rPr>
            </w:pPr>
          </w:p>
        </w:tc>
      </w:tr>
      <w:tr w:rsidR="000519A9">
        <w:tc>
          <w:tcPr>
            <w:tcW w:w="2268" w:type="dxa"/>
            <w:gridSpan w:val="2"/>
            <w:tcBorders>
              <w:left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shd w:val="clear" w:color="auto" w:fill="auto"/>
          </w:tcPr>
          <w:p w:rsidR="000519A9" w:rsidRDefault="000519A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519A9" w:rsidRDefault="000519A9">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9A9" w:rsidRDefault="000519A9">
            <w:pPr>
              <w:pStyle w:val="CRCoverPage"/>
              <w:spacing w:after="0"/>
              <w:jc w:val="center"/>
              <w:rPr>
                <w:b/>
                <w:caps/>
                <w:lang w:val="en-US"/>
              </w:rPr>
            </w:pPr>
            <w:r>
              <w:rPr>
                <w:b/>
                <w:caps/>
                <w:lang w:val="en-US"/>
              </w:rPr>
              <w:t>X</w:t>
            </w:r>
          </w:p>
        </w:tc>
        <w:tc>
          <w:tcPr>
            <w:tcW w:w="2977" w:type="dxa"/>
            <w:gridSpan w:val="3"/>
            <w:shd w:val="clear" w:color="auto" w:fill="auto"/>
          </w:tcPr>
          <w:p w:rsidR="000519A9" w:rsidRDefault="000519A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0519A9" w:rsidRDefault="000519A9">
            <w:pPr>
              <w:pStyle w:val="CRCoverPage"/>
              <w:spacing w:after="0"/>
              <w:ind w:left="99"/>
              <w:rPr>
                <w:lang w:val="en-US"/>
              </w:rPr>
            </w:pPr>
            <w:r>
              <w:rPr>
                <w:lang w:val="en-US"/>
              </w:rPr>
              <w:t xml:space="preserve">TS/TR ... CR ... </w:t>
            </w:r>
          </w:p>
        </w:tc>
      </w:tr>
      <w:tr w:rsidR="000519A9">
        <w:tc>
          <w:tcPr>
            <w:tcW w:w="2268" w:type="dxa"/>
            <w:gridSpan w:val="2"/>
            <w:tcBorders>
              <w:left w:val="single" w:sz="4" w:space="0" w:color="auto"/>
            </w:tcBorders>
          </w:tcPr>
          <w:p w:rsidR="000519A9" w:rsidRDefault="000519A9">
            <w:pPr>
              <w:pStyle w:val="CRCoverPage"/>
              <w:spacing w:after="0"/>
              <w:rPr>
                <w:b/>
                <w:i/>
                <w:lang w:val="en-US"/>
              </w:rPr>
            </w:pPr>
          </w:p>
        </w:tc>
        <w:tc>
          <w:tcPr>
            <w:tcW w:w="7373" w:type="dxa"/>
            <w:gridSpan w:val="9"/>
            <w:tcBorders>
              <w:right w:val="single" w:sz="4" w:space="0" w:color="auto"/>
            </w:tcBorders>
          </w:tcPr>
          <w:p w:rsidR="000519A9" w:rsidRDefault="000519A9">
            <w:pPr>
              <w:pStyle w:val="CRCoverPage"/>
              <w:spacing w:after="0"/>
              <w:rPr>
                <w:lang w:val="en-US"/>
              </w:rPr>
            </w:pPr>
          </w:p>
        </w:tc>
      </w:tr>
      <w:tr w:rsidR="000519A9">
        <w:tc>
          <w:tcPr>
            <w:tcW w:w="2268" w:type="dxa"/>
            <w:gridSpan w:val="2"/>
            <w:tcBorders>
              <w:left w:val="single" w:sz="4" w:space="0" w:color="auto"/>
              <w:bottom w:val="single" w:sz="4" w:space="0" w:color="auto"/>
            </w:tcBorders>
            <w:shd w:val="clear" w:color="auto" w:fill="auto"/>
          </w:tcPr>
          <w:p w:rsidR="000519A9" w:rsidRDefault="000519A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0519A9" w:rsidRDefault="000519A9">
            <w:pPr>
              <w:pStyle w:val="CRCoverPage"/>
              <w:spacing w:after="0"/>
              <w:ind w:left="100"/>
              <w:rPr>
                <w:lang w:val="en-US"/>
              </w:rPr>
            </w:pPr>
          </w:p>
        </w:tc>
      </w:tr>
    </w:tbl>
    <w:p w:rsidR="000519A9" w:rsidRDefault="000519A9">
      <w:pPr>
        <w:pStyle w:val="CRCoverPage"/>
        <w:spacing w:after="0"/>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227E8" w:rsidRPr="004A220A" w:rsidTr="002D548D">
        <w:tc>
          <w:tcPr>
            <w:tcW w:w="2694" w:type="dxa"/>
            <w:tcBorders>
              <w:top w:val="single" w:sz="4" w:space="0" w:color="auto"/>
              <w:left w:val="single" w:sz="4" w:space="0" w:color="auto"/>
              <w:bottom w:val="single" w:sz="4" w:space="0" w:color="auto"/>
            </w:tcBorders>
          </w:tcPr>
          <w:p w:rsidR="000227E8" w:rsidRPr="004A220A" w:rsidRDefault="000227E8" w:rsidP="002D548D">
            <w:pPr>
              <w:pStyle w:val="CRCoverPage"/>
              <w:tabs>
                <w:tab w:val="right" w:pos="2184"/>
              </w:tabs>
              <w:spacing w:after="0"/>
              <w:rPr>
                <w:b/>
                <w:i/>
                <w:noProof/>
              </w:rPr>
            </w:pPr>
            <w:r w:rsidRPr="004A220A">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227E8" w:rsidRPr="004A220A" w:rsidRDefault="000227E8" w:rsidP="00DB7145">
            <w:pPr>
              <w:pStyle w:val="CRCoverPage"/>
              <w:spacing w:after="0"/>
              <w:ind w:left="100"/>
              <w:rPr>
                <w:noProof/>
              </w:rPr>
            </w:pPr>
          </w:p>
        </w:tc>
      </w:tr>
    </w:tbl>
    <w:p w:rsidR="000519A9" w:rsidRDefault="000519A9">
      <w:pPr>
        <w:rPr>
          <w:lang w:val="en-US"/>
        </w:rPr>
        <w:sectPr w:rsidR="000519A9">
          <w:headerReference w:type="even" r:id="rId12"/>
          <w:footnotePr>
            <w:numRestart w:val="eachSect"/>
          </w:footnotePr>
          <w:pgSz w:w="11907" w:h="16840"/>
          <w:pgMar w:top="1418" w:right="1134" w:bottom="1134" w:left="1134" w:header="680" w:footer="567" w:gutter="0"/>
          <w:cols w:space="720"/>
        </w:sectPr>
      </w:pPr>
    </w:p>
    <w:p w:rsidR="000519A9" w:rsidRDefault="000519A9">
      <w:pPr>
        <w:rPr>
          <w:lang w:val="en-US"/>
        </w:rPr>
      </w:pPr>
      <w:r>
        <w:rPr>
          <w:lang w:val="en-US"/>
        </w:rPr>
        <w:lastRenderedPageBreak/>
        <w:t>---------------------------- Start of Change -----------------------------</w:t>
      </w:r>
    </w:p>
    <w:p w:rsidR="00160475" w:rsidRPr="0041528A" w:rsidRDefault="00160475" w:rsidP="00160475">
      <w:pPr>
        <w:pStyle w:val="2"/>
      </w:pPr>
      <w:bookmarkStart w:id="4" w:name="_Toc146312798"/>
      <w:r w:rsidRPr="0041528A">
        <w:t>3.2</w:t>
      </w:r>
      <w:r w:rsidRPr="0041528A">
        <w:tab/>
        <w:t>Applicability</w:t>
      </w:r>
      <w:bookmarkEnd w:id="4"/>
    </w:p>
    <w:p w:rsidR="00160475" w:rsidRPr="0041528A" w:rsidRDefault="00160475" w:rsidP="00160475">
      <w:pPr>
        <w:pStyle w:val="30"/>
      </w:pPr>
      <w:bookmarkStart w:id="5" w:name="_Toc146312799"/>
      <w:r w:rsidRPr="0041528A">
        <w:t>3.2.1</w:t>
      </w:r>
      <w:r w:rsidRPr="0041528A">
        <w:tab/>
        <w:t>Applicability of the present document</w:t>
      </w:r>
      <w:bookmarkEnd w:id="5"/>
    </w:p>
    <w:p w:rsidR="00160475" w:rsidRPr="0041528A" w:rsidRDefault="00160475" w:rsidP="00160475">
      <w:r w:rsidRPr="0041528A">
        <w:t>The present specification applies to a terminal equipment that supports the USIM Application Toolkit optional feature.</w:t>
      </w:r>
    </w:p>
    <w:p w:rsidR="00160475" w:rsidRPr="0041528A" w:rsidRDefault="00160475" w:rsidP="00160475">
      <w:pPr>
        <w:pStyle w:val="30"/>
      </w:pPr>
      <w:bookmarkStart w:id="6" w:name="_Toc146312800"/>
      <w:r w:rsidRPr="0041528A">
        <w:t>3.2.2</w:t>
      </w:r>
      <w:r w:rsidRPr="0041528A">
        <w:tab/>
        <w:t>Applicability of the individual tests</w:t>
      </w:r>
      <w:bookmarkEnd w:id="6"/>
    </w:p>
    <w:p w:rsidR="00160475" w:rsidRPr="0041528A" w:rsidRDefault="00160475" w:rsidP="00160475">
      <w:r w:rsidRPr="0041528A">
        <w:t>Table A.1 lists the optional features for which the supplier of the implementation states the support.</w:t>
      </w:r>
    </w:p>
    <w:p w:rsidR="00160475" w:rsidRPr="0041528A" w:rsidRDefault="00160475" w:rsidP="00160475">
      <w:pPr>
        <w:pStyle w:val="30"/>
      </w:pPr>
      <w:bookmarkStart w:id="7" w:name="_Toc146312801"/>
      <w:r w:rsidRPr="0041528A">
        <w:t>3.2.3</w:t>
      </w:r>
      <w:r w:rsidRPr="0041528A">
        <w:tab/>
        <w:t>Applicability to terminal equipment</w:t>
      </w:r>
      <w:bookmarkEnd w:id="7"/>
    </w:p>
    <w:p w:rsidR="00160475" w:rsidRDefault="00160475" w:rsidP="00160475">
      <w:pPr>
        <w:rPr>
          <w:ins w:id="8" w:author="Yeung Ken" w:date="2024-05-09T16:44:00Z"/>
        </w:rPr>
      </w:pPr>
      <w:r w:rsidRPr="0041528A">
        <w:t>The applicability to terminal equipment specified in TS 34.108 [12] and TS 36.508 [33] shall apply, unless otherwise specified in the present clause.</w:t>
      </w:r>
    </w:p>
    <w:p w:rsidR="00160475" w:rsidRPr="00160475" w:rsidRDefault="00FE461E" w:rsidP="00160475">
      <w:pPr>
        <w:rPr>
          <w:color w:val="FF0000"/>
          <w:rPrChange w:id="9" w:author="Yeung Ken" w:date="2024-05-09T16:44:00Z">
            <w:rPr/>
          </w:rPrChange>
        </w:rPr>
      </w:pPr>
      <w:ins w:id="10" w:author="Yeung Ken" w:date="2024-05-21T17:16:00Z">
        <w:r w:rsidRPr="00FE461E">
          <w:rPr>
            <w:color w:val="FF0000"/>
          </w:rPr>
          <w:t xml:space="preserve">Note: For </w:t>
        </w:r>
        <w:proofErr w:type="spellStart"/>
        <w:r w:rsidRPr="00FE461E">
          <w:rPr>
            <w:color w:val="FF0000"/>
          </w:rPr>
          <w:t>RedCap</w:t>
        </w:r>
        <w:proofErr w:type="spellEnd"/>
        <w:r w:rsidRPr="00FE461E">
          <w:rPr>
            <w:color w:val="FF0000"/>
          </w:rPr>
          <w:t xml:space="preserve"> UEs, test cases applicable to 5G NR UEs and </w:t>
        </w:r>
        <w:proofErr w:type="spellStart"/>
        <w:r w:rsidRPr="00FE461E">
          <w:rPr>
            <w:color w:val="FF0000"/>
          </w:rPr>
          <w:t>RedCap</w:t>
        </w:r>
        <w:proofErr w:type="spellEnd"/>
        <w:r w:rsidRPr="00FE461E">
          <w:rPr>
            <w:color w:val="FF0000"/>
          </w:rPr>
          <w:t xml:space="preserve"> specific test cases (if any) are applicable.</w:t>
        </w:r>
      </w:ins>
    </w:p>
    <w:p w:rsidR="00160475" w:rsidRPr="0041528A" w:rsidRDefault="00160475" w:rsidP="00160475">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 and the term "NG-SS" refers to the "Next Generation System Simulator" when accessing an NG-RAN.</w:t>
      </w:r>
    </w:p>
    <w:p w:rsidR="00160475" w:rsidRPr="0041528A" w:rsidRDefault="00160475" w:rsidP="00160475">
      <w:r w:rsidRPr="0041528A">
        <w:t>See table B.1.</w:t>
      </w:r>
    </w:p>
    <w:p w:rsidR="000519A9" w:rsidRDefault="000519A9">
      <w:pPr>
        <w:rPr>
          <w:lang w:val="en-US"/>
        </w:rPr>
      </w:pPr>
      <w:r>
        <w:rPr>
          <w:lang w:val="en-US"/>
        </w:rPr>
        <w:t>---------------------------- End of Change ------------------------------</w:t>
      </w:r>
    </w:p>
    <w:sectPr w:rsidR="000519A9" w:rsidSect="00664A7F">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DB0" w:rsidRDefault="006A0DB0">
      <w:pPr>
        <w:spacing w:after="0"/>
      </w:pPr>
      <w:r>
        <w:separator/>
      </w:r>
    </w:p>
  </w:endnote>
  <w:endnote w:type="continuationSeparator" w:id="0">
    <w:p w:rsidR="006A0DB0" w:rsidRDefault="006A0D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DB0" w:rsidRDefault="006A0DB0">
      <w:pPr>
        <w:spacing w:after="0"/>
      </w:pPr>
      <w:r>
        <w:separator/>
      </w:r>
    </w:p>
  </w:footnote>
  <w:footnote w:type="continuationSeparator" w:id="0">
    <w:p w:rsidR="006A0DB0" w:rsidRDefault="006A0DB0">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rsidP="00664A7F">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96" w:rsidRDefault="00CC7196">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ED07A2"/>
    <w:multiLevelType w:val="hybridMultilevel"/>
    <w:tmpl w:val="36666928"/>
    <w:lvl w:ilvl="0" w:tplc="3C7CD1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4"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23"/>
  </w:num>
  <w:num w:numId="4">
    <w:abstractNumId w:val="14"/>
  </w:num>
  <w:num w:numId="5">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33"/>
  </w:num>
  <w:num w:numId="7">
    <w:abstractNumId w:val="22"/>
  </w:num>
  <w:num w:numId="8">
    <w:abstractNumId w:val="38"/>
  </w:num>
  <w:num w:numId="9">
    <w:abstractNumId w:val="17"/>
  </w:num>
  <w:num w:numId="10">
    <w:abstractNumId w:val="19"/>
  </w:num>
  <w:num w:numId="11">
    <w:abstractNumId w:val="27"/>
  </w:num>
  <w:num w:numId="12">
    <w:abstractNumId w:val="25"/>
  </w:num>
  <w:num w:numId="13">
    <w:abstractNumId w:val="13"/>
  </w:num>
  <w:num w:numId="14">
    <w:abstractNumId w:val="8"/>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8"/>
  </w:num>
  <w:num w:numId="24">
    <w:abstractNumId w:val="28"/>
  </w:num>
  <w:num w:numId="25">
    <w:abstractNumId w:val="29"/>
  </w:num>
  <w:num w:numId="26">
    <w:abstractNumId w:val="30"/>
  </w:num>
  <w:num w:numId="27">
    <w:abstractNumId w:val="37"/>
  </w:num>
  <w:num w:numId="28">
    <w:abstractNumId w:val="35"/>
  </w:num>
  <w:num w:numId="29">
    <w:abstractNumId w:val="32"/>
  </w:num>
  <w:num w:numId="30">
    <w:abstractNumId w:val="12"/>
  </w:num>
  <w:num w:numId="31">
    <w:abstractNumId w:val="24"/>
  </w:num>
  <w:num w:numId="32">
    <w:abstractNumId w:val="11"/>
  </w:num>
  <w:num w:numId="33">
    <w:abstractNumId w:val="16"/>
  </w:num>
  <w:num w:numId="34">
    <w:abstractNumId w:val="21"/>
  </w:num>
  <w:num w:numId="35">
    <w:abstractNumId w:val="34"/>
  </w:num>
  <w:num w:numId="36">
    <w:abstractNumId w:val="10"/>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ung Ken">
    <w15:presenceInfo w15:providerId="None" w15:userId="Yeung K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A"/>
    <w:rsid w:val="00011C86"/>
    <w:rsid w:val="000227E8"/>
    <w:rsid w:val="00022E4A"/>
    <w:rsid w:val="000246D9"/>
    <w:rsid w:val="000360C6"/>
    <w:rsid w:val="000519A9"/>
    <w:rsid w:val="000536B0"/>
    <w:rsid w:val="0005570B"/>
    <w:rsid w:val="000641A3"/>
    <w:rsid w:val="00066941"/>
    <w:rsid w:val="00074901"/>
    <w:rsid w:val="00092C8E"/>
    <w:rsid w:val="000A6394"/>
    <w:rsid w:val="000A778E"/>
    <w:rsid w:val="000B09D2"/>
    <w:rsid w:val="000B287C"/>
    <w:rsid w:val="000C038A"/>
    <w:rsid w:val="000C1886"/>
    <w:rsid w:val="000C6598"/>
    <w:rsid w:val="000E56C4"/>
    <w:rsid w:val="00113EA0"/>
    <w:rsid w:val="00122EA7"/>
    <w:rsid w:val="00123766"/>
    <w:rsid w:val="00123FBF"/>
    <w:rsid w:val="00140AD1"/>
    <w:rsid w:val="00145D43"/>
    <w:rsid w:val="00160475"/>
    <w:rsid w:val="00163EB6"/>
    <w:rsid w:val="00170069"/>
    <w:rsid w:val="00171D40"/>
    <w:rsid w:val="00173715"/>
    <w:rsid w:val="001762B6"/>
    <w:rsid w:val="00192C46"/>
    <w:rsid w:val="00197C3F"/>
    <w:rsid w:val="001A0A28"/>
    <w:rsid w:val="001A1BFC"/>
    <w:rsid w:val="001A7B60"/>
    <w:rsid w:val="001B36E0"/>
    <w:rsid w:val="001B621A"/>
    <w:rsid w:val="001B7A65"/>
    <w:rsid w:val="001D0036"/>
    <w:rsid w:val="001D1718"/>
    <w:rsid w:val="001D5D0B"/>
    <w:rsid w:val="001E2101"/>
    <w:rsid w:val="001E41F3"/>
    <w:rsid w:val="001F07B6"/>
    <w:rsid w:val="001F0ABD"/>
    <w:rsid w:val="001F21AA"/>
    <w:rsid w:val="00231226"/>
    <w:rsid w:val="002348F5"/>
    <w:rsid w:val="002371E1"/>
    <w:rsid w:val="00246F2A"/>
    <w:rsid w:val="0026004D"/>
    <w:rsid w:val="00261D6A"/>
    <w:rsid w:val="002710C1"/>
    <w:rsid w:val="002748F1"/>
    <w:rsid w:val="00274DD9"/>
    <w:rsid w:val="00275D12"/>
    <w:rsid w:val="002827E5"/>
    <w:rsid w:val="002860C4"/>
    <w:rsid w:val="002B5741"/>
    <w:rsid w:val="002B574F"/>
    <w:rsid w:val="002D50C7"/>
    <w:rsid w:val="002D548D"/>
    <w:rsid w:val="002E37EF"/>
    <w:rsid w:val="002F72B6"/>
    <w:rsid w:val="00305409"/>
    <w:rsid w:val="00332CA7"/>
    <w:rsid w:val="00334461"/>
    <w:rsid w:val="00334EC5"/>
    <w:rsid w:val="00340F9A"/>
    <w:rsid w:val="00341EF3"/>
    <w:rsid w:val="0034229A"/>
    <w:rsid w:val="00342D89"/>
    <w:rsid w:val="003474DB"/>
    <w:rsid w:val="003522CE"/>
    <w:rsid w:val="00362FDE"/>
    <w:rsid w:val="00366929"/>
    <w:rsid w:val="00366ED8"/>
    <w:rsid w:val="003B6BCD"/>
    <w:rsid w:val="003B77DB"/>
    <w:rsid w:val="003C486F"/>
    <w:rsid w:val="003C687E"/>
    <w:rsid w:val="003D740C"/>
    <w:rsid w:val="003E1A36"/>
    <w:rsid w:val="003E46BA"/>
    <w:rsid w:val="004242F1"/>
    <w:rsid w:val="00424CDB"/>
    <w:rsid w:val="00427882"/>
    <w:rsid w:val="00444BE8"/>
    <w:rsid w:val="00485C0C"/>
    <w:rsid w:val="00485EB3"/>
    <w:rsid w:val="00491D8B"/>
    <w:rsid w:val="004930EA"/>
    <w:rsid w:val="004A1B34"/>
    <w:rsid w:val="004B1FF4"/>
    <w:rsid w:val="004B75B7"/>
    <w:rsid w:val="004C22ED"/>
    <w:rsid w:val="004D4BBF"/>
    <w:rsid w:val="004D7C1B"/>
    <w:rsid w:val="004E2648"/>
    <w:rsid w:val="004F4CF5"/>
    <w:rsid w:val="004F588E"/>
    <w:rsid w:val="004F598C"/>
    <w:rsid w:val="005033E8"/>
    <w:rsid w:val="0051580D"/>
    <w:rsid w:val="005164CE"/>
    <w:rsid w:val="00526E8A"/>
    <w:rsid w:val="005362C0"/>
    <w:rsid w:val="00544A9F"/>
    <w:rsid w:val="00552920"/>
    <w:rsid w:val="0057637E"/>
    <w:rsid w:val="00592B88"/>
    <w:rsid w:val="00592D74"/>
    <w:rsid w:val="005C1DA6"/>
    <w:rsid w:val="005C2614"/>
    <w:rsid w:val="005D4280"/>
    <w:rsid w:val="005E2C44"/>
    <w:rsid w:val="005F0EB1"/>
    <w:rsid w:val="006033D1"/>
    <w:rsid w:val="006128BC"/>
    <w:rsid w:val="006166AB"/>
    <w:rsid w:val="00621188"/>
    <w:rsid w:val="006257ED"/>
    <w:rsid w:val="00661054"/>
    <w:rsid w:val="00664A7F"/>
    <w:rsid w:val="006950BB"/>
    <w:rsid w:val="00695808"/>
    <w:rsid w:val="006A0DB0"/>
    <w:rsid w:val="006A2F82"/>
    <w:rsid w:val="006A5475"/>
    <w:rsid w:val="006B46FB"/>
    <w:rsid w:val="006E21FB"/>
    <w:rsid w:val="006E6721"/>
    <w:rsid w:val="00705215"/>
    <w:rsid w:val="00727E28"/>
    <w:rsid w:val="00732A65"/>
    <w:rsid w:val="00733E08"/>
    <w:rsid w:val="007418E0"/>
    <w:rsid w:val="007477DE"/>
    <w:rsid w:val="00747D90"/>
    <w:rsid w:val="00767B94"/>
    <w:rsid w:val="00777392"/>
    <w:rsid w:val="00780E77"/>
    <w:rsid w:val="007823D4"/>
    <w:rsid w:val="00792342"/>
    <w:rsid w:val="00796C5E"/>
    <w:rsid w:val="00797CBB"/>
    <w:rsid w:val="007B512A"/>
    <w:rsid w:val="007C11B5"/>
    <w:rsid w:val="007C2097"/>
    <w:rsid w:val="007C26C7"/>
    <w:rsid w:val="007C60FE"/>
    <w:rsid w:val="007D0437"/>
    <w:rsid w:val="007D2040"/>
    <w:rsid w:val="007D6A07"/>
    <w:rsid w:val="007E3A27"/>
    <w:rsid w:val="007E61A5"/>
    <w:rsid w:val="0080265F"/>
    <w:rsid w:val="00817D48"/>
    <w:rsid w:val="00822136"/>
    <w:rsid w:val="00832185"/>
    <w:rsid w:val="008479EC"/>
    <w:rsid w:val="008626E7"/>
    <w:rsid w:val="00865FD1"/>
    <w:rsid w:val="00870EE7"/>
    <w:rsid w:val="008751F0"/>
    <w:rsid w:val="00883033"/>
    <w:rsid w:val="008A41AC"/>
    <w:rsid w:val="008C2DF3"/>
    <w:rsid w:val="008C7C53"/>
    <w:rsid w:val="008F1F6A"/>
    <w:rsid w:val="008F5BF9"/>
    <w:rsid w:val="008F686C"/>
    <w:rsid w:val="0091283C"/>
    <w:rsid w:val="00925B55"/>
    <w:rsid w:val="00942251"/>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2D1E"/>
    <w:rsid w:val="009E3297"/>
    <w:rsid w:val="009E3404"/>
    <w:rsid w:val="009E63CF"/>
    <w:rsid w:val="009F05C0"/>
    <w:rsid w:val="009F4B1E"/>
    <w:rsid w:val="009F734F"/>
    <w:rsid w:val="00A12360"/>
    <w:rsid w:val="00A1530C"/>
    <w:rsid w:val="00A246B6"/>
    <w:rsid w:val="00A35284"/>
    <w:rsid w:val="00A47E70"/>
    <w:rsid w:val="00A52068"/>
    <w:rsid w:val="00A54FD0"/>
    <w:rsid w:val="00A5540D"/>
    <w:rsid w:val="00A7671C"/>
    <w:rsid w:val="00A87F27"/>
    <w:rsid w:val="00AB6E51"/>
    <w:rsid w:val="00AC3729"/>
    <w:rsid w:val="00AC47F1"/>
    <w:rsid w:val="00AD1883"/>
    <w:rsid w:val="00AD1CD8"/>
    <w:rsid w:val="00AD371F"/>
    <w:rsid w:val="00AD5B69"/>
    <w:rsid w:val="00AE6020"/>
    <w:rsid w:val="00AF1597"/>
    <w:rsid w:val="00AF7124"/>
    <w:rsid w:val="00B258BB"/>
    <w:rsid w:val="00B43DBA"/>
    <w:rsid w:val="00B479F0"/>
    <w:rsid w:val="00B53995"/>
    <w:rsid w:val="00B67B97"/>
    <w:rsid w:val="00B9272D"/>
    <w:rsid w:val="00B9571D"/>
    <w:rsid w:val="00B968C8"/>
    <w:rsid w:val="00BA3EC5"/>
    <w:rsid w:val="00BB5DFC"/>
    <w:rsid w:val="00BC7021"/>
    <w:rsid w:val="00BD279D"/>
    <w:rsid w:val="00BD597B"/>
    <w:rsid w:val="00BE112E"/>
    <w:rsid w:val="00BE4720"/>
    <w:rsid w:val="00BE4A4F"/>
    <w:rsid w:val="00C05CFE"/>
    <w:rsid w:val="00C14BEC"/>
    <w:rsid w:val="00C20506"/>
    <w:rsid w:val="00C22B39"/>
    <w:rsid w:val="00C2685C"/>
    <w:rsid w:val="00C44ECB"/>
    <w:rsid w:val="00C62D42"/>
    <w:rsid w:val="00C85845"/>
    <w:rsid w:val="00C95985"/>
    <w:rsid w:val="00CB6DD1"/>
    <w:rsid w:val="00CC5026"/>
    <w:rsid w:val="00CC7196"/>
    <w:rsid w:val="00CD291C"/>
    <w:rsid w:val="00CD491C"/>
    <w:rsid w:val="00CE3E86"/>
    <w:rsid w:val="00CF55F6"/>
    <w:rsid w:val="00CF6738"/>
    <w:rsid w:val="00D03F9A"/>
    <w:rsid w:val="00D16A1F"/>
    <w:rsid w:val="00D65D5C"/>
    <w:rsid w:val="00D75BFB"/>
    <w:rsid w:val="00D81EFC"/>
    <w:rsid w:val="00D86564"/>
    <w:rsid w:val="00D937BB"/>
    <w:rsid w:val="00DA38A0"/>
    <w:rsid w:val="00DB3B2D"/>
    <w:rsid w:val="00DB6CED"/>
    <w:rsid w:val="00DB7145"/>
    <w:rsid w:val="00DD1B29"/>
    <w:rsid w:val="00DE34CF"/>
    <w:rsid w:val="00DE3DFB"/>
    <w:rsid w:val="00DF0562"/>
    <w:rsid w:val="00DF2BDB"/>
    <w:rsid w:val="00E13523"/>
    <w:rsid w:val="00E434D2"/>
    <w:rsid w:val="00E54894"/>
    <w:rsid w:val="00E66FC7"/>
    <w:rsid w:val="00E77557"/>
    <w:rsid w:val="00E86C95"/>
    <w:rsid w:val="00EA04C5"/>
    <w:rsid w:val="00EA0657"/>
    <w:rsid w:val="00EE7D7C"/>
    <w:rsid w:val="00EF3F1B"/>
    <w:rsid w:val="00EF445A"/>
    <w:rsid w:val="00F034FC"/>
    <w:rsid w:val="00F068CC"/>
    <w:rsid w:val="00F11B4B"/>
    <w:rsid w:val="00F25D98"/>
    <w:rsid w:val="00F300FB"/>
    <w:rsid w:val="00F357BE"/>
    <w:rsid w:val="00F4109B"/>
    <w:rsid w:val="00F41C3A"/>
    <w:rsid w:val="00F5717B"/>
    <w:rsid w:val="00F80DE9"/>
    <w:rsid w:val="00FA314B"/>
    <w:rsid w:val="00FB570B"/>
    <w:rsid w:val="00FB6386"/>
    <w:rsid w:val="00FD15B5"/>
    <w:rsid w:val="00FD3F58"/>
    <w:rsid w:val="00FD50F5"/>
    <w:rsid w:val="00FE461E"/>
    <w:rsid w:val="01877AE0"/>
    <w:rsid w:val="0195047E"/>
    <w:rsid w:val="08262923"/>
    <w:rsid w:val="08C25F44"/>
    <w:rsid w:val="0F250992"/>
    <w:rsid w:val="113071C1"/>
    <w:rsid w:val="22B76C6E"/>
    <w:rsid w:val="254E1F8C"/>
    <w:rsid w:val="2BB8276D"/>
    <w:rsid w:val="37FD059C"/>
    <w:rsid w:val="46DF0586"/>
    <w:rsid w:val="480C5BCA"/>
    <w:rsid w:val="4F0C79EF"/>
    <w:rsid w:val="4F5C0C88"/>
    <w:rsid w:val="54CE6289"/>
    <w:rsid w:val="5637349C"/>
    <w:rsid w:val="5B1D360A"/>
    <w:rsid w:val="5B947D14"/>
    <w:rsid w:val="5E9968E2"/>
    <w:rsid w:val="610B0D32"/>
    <w:rsid w:val="62E41F41"/>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A958A5B-C4C9-4B75-99F3-2129250D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lsdException w:name="index 2" w:semiHidden="1" w:uiPriority="99"/>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99"/>
    <w:lsdException w:name="footnote text" w:semiHidden="1" w:uiPriority="99"/>
    <w:lsdException w:name="annotation text" w:semiHidden="1" w:uiPriority="99"/>
    <w:lsdException w:name="header" w:uiPriority="99"/>
    <w:lsdException w:name="footer" w:uiPriority="99"/>
    <w:lsdException w:name="index heading" w:uiPriority="99"/>
    <w:lsdException w:name="caption" w:semiHidden="1" w:uiPriority="99" w:unhideWhenUsed="1" w:qFormat="1"/>
    <w:lsdException w:name="footnote reference" w:semiHidden="1"/>
    <w:lsdException w:name="annotation reference" w:semiHidden="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Default Paragraph Font" w:semiHidden="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qFormat="1"/>
    <w:lsdException w:name="Emphasis"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Pr>
      <w:sz w:val="16"/>
    </w:rPr>
  </w:style>
  <w:style w:type="character" w:styleId="a4">
    <w:name w:val="footnote reference"/>
    <w:rPr>
      <w:b/>
      <w:position w:val="6"/>
      <w:sz w:val="16"/>
    </w:rPr>
  </w:style>
  <w:style w:type="character" w:customStyle="1" w:styleId="ZGSM">
    <w:name w:val="ZGSM"/>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B2Char">
    <w:name w:val="B2 Char"/>
    <w:link w:val="B2"/>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20">
    <w:name w:val="标题 2 字符"/>
    <w:link w:val="2"/>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styleId="32">
    <w:name w:val="List 3"/>
    <w:basedOn w:val="21"/>
    <w:uiPriority w:val="99"/>
    <w:pPr>
      <w:ind w:left="1135"/>
    </w:pPr>
  </w:style>
  <w:style w:type="paragraph" w:styleId="42">
    <w:name w:val="List Bullet 4"/>
    <w:basedOn w:val="33"/>
    <w:uiPriority w:val="99"/>
    <w:pPr>
      <w:ind w:left="1418"/>
    </w:pPr>
  </w:style>
  <w:style w:type="paragraph" w:styleId="22">
    <w:name w:val="List Number 2"/>
    <w:basedOn w:val="a7"/>
    <w:uiPriority w:val="99"/>
    <w:pPr>
      <w:ind w:left="851"/>
    </w:pPr>
  </w:style>
  <w:style w:type="paragraph" w:customStyle="1" w:styleId="ZV">
    <w:name w:val="ZV"/>
    <w:basedOn w:val="ZU"/>
    <w:uiPriority w:val="99"/>
    <w:pPr>
      <w:framePr w:wrap="notBeside" w:y="16161"/>
    </w:pPr>
  </w:style>
  <w:style w:type="paragraph" w:customStyle="1" w:styleId="TAR">
    <w:name w:val="TAR"/>
    <w:basedOn w:val="TAL"/>
    <w:uiPriority w:val="99"/>
    <w:pPr>
      <w:jc w:val="right"/>
    </w:pPr>
  </w:style>
  <w:style w:type="paragraph" w:customStyle="1" w:styleId="H6">
    <w:name w:val="H6"/>
    <w:basedOn w:val="50"/>
    <w:next w:val="a"/>
    <w:link w:val="H6Char1"/>
    <w:qFormat/>
    <w:pPr>
      <w:ind w:left="1985" w:hanging="1985"/>
      <w:outlineLvl w:val="9"/>
    </w:pPr>
    <w:rPr>
      <w:sz w:val="20"/>
    </w:rPr>
  </w:style>
  <w:style w:type="paragraph" w:styleId="a7">
    <w:name w:val="List Number"/>
    <w:basedOn w:val="a8"/>
    <w:uiPriority w:val="99"/>
    <w:pPr>
      <w:ind w:left="0" w:firstLine="0"/>
    </w:p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a8">
    <w:name w:val="List"/>
    <w:basedOn w:val="a"/>
    <w:uiPriority w:val="99"/>
    <w:pPr>
      <w:ind w:left="568" w:hanging="284"/>
    </w:pPr>
  </w:style>
  <w:style w:type="paragraph" w:styleId="21">
    <w:name w:val="List 2"/>
    <w:basedOn w:val="a8"/>
    <w:uiPriority w:val="99"/>
    <w:pPr>
      <w:ind w:left="851"/>
    </w:pPr>
  </w:style>
  <w:style w:type="paragraph" w:styleId="71">
    <w:name w:val="toc 7"/>
    <w:basedOn w:val="61"/>
    <w:next w:val="a"/>
    <w:uiPriority w:val="39"/>
    <w:pPr>
      <w:ind w:left="2268" w:hanging="2268"/>
    </w:pPr>
  </w:style>
  <w:style w:type="paragraph" w:styleId="12">
    <w:name w:val="index 1"/>
    <w:basedOn w:val="a"/>
    <w:uiPriority w:val="99"/>
    <w:pPr>
      <w:keepLines/>
      <w:spacing w:after="0"/>
    </w:pPr>
  </w:style>
  <w:style w:type="paragraph" w:styleId="52">
    <w:name w:val="List 5"/>
    <w:basedOn w:val="43"/>
    <w:uiPriority w:val="99"/>
    <w:pPr>
      <w:ind w:left="1702"/>
    </w:pPr>
  </w:style>
  <w:style w:type="paragraph" w:styleId="a9">
    <w:name w:val="footnote text"/>
    <w:basedOn w:val="a"/>
    <w:link w:val="aa"/>
    <w:uiPriority w:val="99"/>
    <w:pPr>
      <w:keepLines/>
      <w:spacing w:after="0"/>
      <w:ind w:left="454" w:hanging="454"/>
    </w:pPr>
    <w:rPr>
      <w:sz w:val="16"/>
    </w:rPr>
  </w:style>
  <w:style w:type="paragraph" w:styleId="ab">
    <w:name w:val="Document Map"/>
    <w:basedOn w:val="a"/>
    <w:link w:val="ac"/>
    <w:uiPriority w:val="99"/>
    <w:pPr>
      <w:shd w:val="clear" w:color="auto" w:fill="000080"/>
    </w:pPr>
    <w:rPr>
      <w:rFonts w:ascii="Tahoma" w:hAnsi="Tahoma" w:cs="Tahoma"/>
    </w:rPr>
  </w:style>
  <w:style w:type="paragraph" w:styleId="53">
    <w:name w:val="toc 5"/>
    <w:basedOn w:val="44"/>
    <w:uiPriority w:val="39"/>
    <w:pPr>
      <w:ind w:left="1701" w:hanging="1701"/>
    </w:pPr>
  </w:style>
  <w:style w:type="paragraph" w:styleId="61">
    <w:name w:val="toc 6"/>
    <w:basedOn w:val="53"/>
    <w:next w:val="a"/>
    <w:uiPriority w:val="39"/>
    <w:pPr>
      <w:ind w:left="1985" w:hanging="1985"/>
    </w:pPr>
  </w:style>
  <w:style w:type="paragraph" w:styleId="ad">
    <w:name w:val="List Bullet"/>
    <w:basedOn w:val="a8"/>
    <w:uiPriority w:val="99"/>
    <w:pPr>
      <w:ind w:left="0" w:firstLine="0"/>
    </w:pPr>
  </w:style>
  <w:style w:type="paragraph" w:styleId="34">
    <w:name w:val="toc 3"/>
    <w:basedOn w:val="23"/>
    <w:uiPriority w:val="39"/>
    <w:pPr>
      <w:ind w:left="1134" w:hanging="1134"/>
    </w:pPr>
  </w:style>
  <w:style w:type="paragraph" w:styleId="44">
    <w:name w:val="toc 4"/>
    <w:basedOn w:val="34"/>
    <w:uiPriority w:val="39"/>
    <w:pPr>
      <w:ind w:left="1418" w:hanging="1418"/>
    </w:pPr>
  </w:style>
  <w:style w:type="paragraph" w:styleId="23">
    <w:name w:val="toc 2"/>
    <w:basedOn w:val="11"/>
    <w:uiPriority w:val="39"/>
    <w:pPr>
      <w:keepNext w:val="0"/>
      <w:spacing w:before="0"/>
      <w:ind w:left="851" w:hanging="851"/>
    </w:pPr>
    <w:rPr>
      <w:sz w:val="20"/>
    </w:rPr>
  </w:style>
  <w:style w:type="paragraph" w:styleId="ae">
    <w:name w:val="annotation subject"/>
    <w:basedOn w:val="af"/>
    <w:next w:val="af"/>
    <w:link w:val="af0"/>
    <w:uiPriority w:val="99"/>
    <w:rPr>
      <w:b/>
      <w:bCs/>
    </w:rPr>
  </w:style>
  <w:style w:type="paragraph" w:styleId="43">
    <w:name w:val="List 4"/>
    <w:basedOn w:val="32"/>
    <w:uiPriority w:val="99"/>
    <w:pPr>
      <w:ind w:left="1418"/>
    </w:pPr>
  </w:style>
  <w:style w:type="paragraph" w:styleId="af1">
    <w:name w:val="footer"/>
    <w:basedOn w:val="af2"/>
    <w:link w:val="af3"/>
    <w:uiPriority w:val="99"/>
    <w:pPr>
      <w:jc w:val="center"/>
    </w:pPr>
    <w:rPr>
      <w:i/>
    </w:rPr>
  </w:style>
  <w:style w:type="paragraph" w:styleId="24">
    <w:name w:val="List Bullet 2"/>
    <w:basedOn w:val="ad"/>
    <w:uiPriority w:val="99"/>
    <w:pPr>
      <w:ind w:left="851"/>
    </w:pPr>
  </w:style>
  <w:style w:type="paragraph" w:styleId="33">
    <w:name w:val="List Bullet 3"/>
    <w:basedOn w:val="24"/>
    <w:uiPriority w:val="99"/>
    <w:pPr>
      <w:ind w:left="1135"/>
    </w:pPr>
  </w:style>
  <w:style w:type="paragraph" w:styleId="81">
    <w:name w:val="toc 8"/>
    <w:basedOn w:val="11"/>
    <w:uiPriority w:val="39"/>
    <w:pPr>
      <w:spacing w:before="180"/>
      <w:ind w:left="2693" w:hanging="2693"/>
    </w:pPr>
    <w:rPr>
      <w:b/>
    </w:rPr>
  </w:style>
  <w:style w:type="paragraph" w:styleId="af">
    <w:name w:val="annotation text"/>
    <w:basedOn w:val="a"/>
    <w:link w:val="af4"/>
    <w:uiPriority w:val="99"/>
  </w:style>
  <w:style w:type="paragraph" w:styleId="54">
    <w:name w:val="List Bullet 5"/>
    <w:basedOn w:val="42"/>
    <w:uiPriority w:val="99"/>
    <w:pPr>
      <w:ind w:left="1702"/>
    </w:pPr>
  </w:style>
  <w:style w:type="paragraph" w:styleId="25">
    <w:name w:val="index 2"/>
    <w:basedOn w:val="12"/>
    <w:uiPriority w:val="99"/>
    <w:pPr>
      <w:ind w:left="284"/>
    </w:pPr>
  </w:style>
  <w:style w:type="paragraph" w:styleId="91">
    <w:name w:val="toc 9"/>
    <w:basedOn w:val="81"/>
    <w:uiPriority w:val="39"/>
    <w:pPr>
      <w:ind w:left="1418" w:hanging="1418"/>
    </w:pPr>
  </w:style>
  <w:style w:type="paragraph" w:styleId="af2">
    <w:name w:val="header"/>
    <w:link w:val="af5"/>
    <w:uiPriority w:val="99"/>
    <w:pPr>
      <w:widowControl w:val="0"/>
    </w:pPr>
    <w:rPr>
      <w:rFonts w:ascii="Arial" w:hAnsi="Arial"/>
      <w:b/>
      <w:sz w:val="18"/>
      <w:lang w:val="en-GB"/>
    </w:rPr>
  </w:style>
  <w:style w:type="paragraph" w:styleId="af6">
    <w:name w:val="Balloon Text"/>
    <w:basedOn w:val="a"/>
    <w:link w:val="af7"/>
    <w:uiPriority w:val="99"/>
    <w:rPr>
      <w:rFonts w:ascii="Tahoma" w:hAnsi="Tahoma" w:cs="Tahoma"/>
      <w:sz w:val="16"/>
      <w:szCs w:val="16"/>
    </w:rPr>
  </w:style>
  <w:style w:type="paragraph" w:customStyle="1" w:styleId="ZTD">
    <w:name w:val="ZTD"/>
    <w:basedOn w:val="ZB"/>
    <w:uiPriority w:val="99"/>
    <w:pPr>
      <w:framePr w:hRule="auto" w:wrap="notBeside" w:y="852"/>
    </w:pPr>
    <w:rPr>
      <w:i w:val="0"/>
      <w:sz w:val="40"/>
    </w:rPr>
  </w:style>
  <w:style w:type="paragraph" w:customStyle="1" w:styleId="TH">
    <w:name w:val="TH"/>
    <w:basedOn w:val="a"/>
    <w:link w:val="THChar"/>
    <w:qFormat/>
    <w:pPr>
      <w:keepNext/>
      <w:keepLines/>
      <w:spacing w:before="60"/>
      <w:jc w:val="center"/>
    </w:pPr>
    <w:rPr>
      <w:rFonts w:ascii="Arial" w:hAnsi="Arial"/>
      <w:b/>
    </w:r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8"/>
    <w:link w:val="B1Char1"/>
    <w:qFormat/>
  </w:style>
  <w:style w:type="paragraph" w:customStyle="1" w:styleId="EQ">
    <w:name w:val="EQ"/>
    <w:basedOn w:val="a"/>
    <w:next w:val="a"/>
    <w:uiPriority w:val="99"/>
    <w:pPr>
      <w:keepLines/>
      <w:tabs>
        <w:tab w:val="center" w:pos="4536"/>
        <w:tab w:val="right" w:pos="9072"/>
      </w:tabs>
    </w:pPr>
    <w:rPr>
      <w:lang w:val="en-US"/>
    </w:rPr>
  </w:style>
  <w:style w:type="paragraph" w:customStyle="1" w:styleId="FP">
    <w:name w:val="FP"/>
    <w:basedOn w:val="a"/>
    <w:uiPriority w:val="99"/>
    <w:pPr>
      <w:spacing w:after="0"/>
    </w:pPr>
  </w:style>
  <w:style w:type="paragraph" w:customStyle="1" w:styleId="TAH">
    <w:name w:val="TAH"/>
    <w:basedOn w:val="TAC"/>
    <w:link w:val="TAHCar"/>
    <w:uiPriority w:val="99"/>
    <w:qFormat/>
    <w:rPr>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NO">
    <w:name w:val="NO"/>
    <w:basedOn w:val="a"/>
    <w:link w:val="NOChar"/>
    <w:qFormat/>
    <w:pPr>
      <w:keepLines/>
      <w:ind w:left="1135" w:hanging="851"/>
    </w:pPr>
  </w:style>
  <w:style w:type="paragraph" w:customStyle="1" w:styleId="B30">
    <w:name w:val="B3"/>
    <w:basedOn w:val="32"/>
    <w:link w:val="B3Char2"/>
    <w:qFormat/>
  </w:style>
  <w:style w:type="paragraph" w:customStyle="1" w:styleId="TF">
    <w:name w:val="TF"/>
    <w:aliases w:val="left"/>
    <w:basedOn w:val="TH"/>
    <w:link w:val="TFChar"/>
    <w:pPr>
      <w:keepNext w:val="0"/>
      <w:spacing w:before="0" w:after="240"/>
    </w:p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B4">
    <w:name w:val="B4"/>
    <w:basedOn w:val="43"/>
    <w:link w:val="B4Char"/>
    <w:uiPriority w:val="99"/>
  </w:style>
  <w:style w:type="paragraph" w:customStyle="1" w:styleId="TAC">
    <w:name w:val="TAC"/>
    <w:basedOn w:val="TAL"/>
    <w:link w:val="TACCar"/>
    <w:qFormat/>
    <w:pPr>
      <w:jc w:val="center"/>
    </w:p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EX">
    <w:name w:val="EX"/>
    <w:basedOn w:val="a"/>
    <w:link w:val="EXCar"/>
    <w:qFormat/>
    <w:pPr>
      <w:keepLines/>
      <w:ind w:left="1702" w:hanging="1418"/>
    </w:pPr>
  </w:style>
  <w:style w:type="paragraph" w:customStyle="1" w:styleId="ZG">
    <w:name w:val="ZG"/>
    <w:uiPriority w:val="99"/>
    <w:pPr>
      <w:framePr w:wrap="notBeside" w:vAnchor="page" w:hAnchor="margin" w:xAlign="right" w:y="6805"/>
      <w:widowControl w:val="0"/>
      <w:jc w:val="right"/>
    </w:pPr>
    <w:rPr>
      <w:rFonts w:ascii="Arial" w:hAnsi="Arial"/>
      <w:lang w:val="en-GB"/>
    </w:rPr>
  </w:style>
  <w:style w:type="paragraph" w:customStyle="1" w:styleId="B2">
    <w:name w:val="B2"/>
    <w:basedOn w:val="21"/>
    <w:link w:val="B2Char"/>
    <w:qFormat/>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pPr>
      <w:spacing w:after="120"/>
    </w:pPr>
    <w:rPr>
      <w:rFonts w:ascii="Arial" w:hAnsi="Arial"/>
      <w:lang w:val="en-GB"/>
    </w:rPr>
  </w:style>
  <w:style w:type="paragraph" w:customStyle="1" w:styleId="ZD">
    <w:name w:val="ZD"/>
    <w:uiPriority w:val="99"/>
    <w:pPr>
      <w:framePr w:wrap="notBeside" w:vAnchor="page" w:hAnchor="margin" w:y="15764"/>
      <w:widowControl w:val="0"/>
    </w:pPr>
    <w:rPr>
      <w:rFonts w:ascii="Arial" w:hAnsi="Arial"/>
      <w:sz w:val="32"/>
      <w:lang w:val="en-G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ZH">
    <w:name w:val="ZH"/>
    <w:uiPriority w:val="99"/>
    <w:pPr>
      <w:framePr w:wrap="notBeside" w:vAnchor="page" w:hAnchor="margin" w:xAlign="center" w:y="6805"/>
      <w:widowControl w:val="0"/>
    </w:pPr>
    <w:rPr>
      <w:rFonts w:ascii="Arial" w:hAnsi="Arial"/>
      <w:lang w:val="en-GB"/>
    </w:rPr>
  </w:style>
  <w:style w:type="paragraph" w:customStyle="1" w:styleId="B5">
    <w:name w:val="B5"/>
    <w:basedOn w:val="52"/>
    <w:link w:val="B5Char"/>
    <w:uiPriority w:val="99"/>
  </w:style>
  <w:style w:type="paragraph" w:customStyle="1" w:styleId="LD">
    <w:name w:val="LD"/>
    <w:uiPriority w:val="99"/>
    <w:pPr>
      <w:keepNext/>
      <w:keepLines/>
      <w:spacing w:line="180" w:lineRule="exact"/>
    </w:pPr>
    <w:rPr>
      <w:rFonts w:ascii="MS LineDraw" w:hAnsi="MS LineDraw"/>
      <w:lang w:val="en-GB"/>
    </w:rPr>
  </w:style>
  <w:style w:type="paragraph" w:customStyle="1" w:styleId="NW">
    <w:name w:val="NW"/>
    <w:basedOn w:val="NO"/>
    <w:uiPriority w:val="99"/>
    <w:pPr>
      <w:spacing w:after="0"/>
    </w:pPr>
  </w:style>
  <w:style w:type="paragraph" w:customStyle="1" w:styleId="tdoc-header">
    <w:name w:val="tdoc-header"/>
    <w:uiPriority w:val="99"/>
    <w:rPr>
      <w:rFonts w:ascii="Arial" w:hAnsi="Arial"/>
      <w:sz w:val="24"/>
      <w:lang w:val="en-GB"/>
    </w:rPr>
  </w:style>
  <w:style w:type="character" w:customStyle="1" w:styleId="B1Char">
    <w:name w:val="B1 Char"/>
    <w:qFormat/>
    <w:rsid w:val="00B9272D"/>
    <w:rPr>
      <w:lang w:eastAsia="en-US"/>
    </w:rPr>
  </w:style>
  <w:style w:type="character" w:customStyle="1" w:styleId="B3Char2">
    <w:name w:val="B3 Char2"/>
    <w:link w:val="B30"/>
    <w:uiPriority w:val="99"/>
    <w:rsid w:val="00B9272D"/>
    <w:rPr>
      <w:rFonts w:ascii="Times New Roman" w:hAnsi="Times New Roman"/>
      <w:lang w:val="en-GB" w:eastAsia="en-US"/>
    </w:rPr>
  </w:style>
  <w:style w:type="character" w:customStyle="1" w:styleId="EXCar">
    <w:name w:val="EX Car"/>
    <w:link w:val="EX"/>
    <w:qFormat/>
    <w:locked/>
    <w:rsid w:val="00DB3B2D"/>
    <w:rPr>
      <w:rFonts w:ascii="Times New Roman" w:hAnsi="Times New Roman"/>
      <w:lang w:val="en-GB" w:eastAsia="en-US"/>
    </w:rPr>
  </w:style>
  <w:style w:type="character" w:customStyle="1" w:styleId="CRCoverPageChar">
    <w:name w:val="CR Cover Page Char"/>
    <w:link w:val="CRCoverPage"/>
    <w:rsid w:val="000227E8"/>
    <w:rPr>
      <w:rFonts w:ascii="Arial" w:hAnsi="Arial"/>
      <w:lang w:val="en-GB" w:eastAsia="en-US"/>
    </w:rPr>
  </w:style>
  <w:style w:type="character" w:customStyle="1" w:styleId="H6Char1">
    <w:name w:val="H6 Char1"/>
    <w:link w:val="H6"/>
    <w:rsid w:val="00A5540D"/>
    <w:rPr>
      <w:rFonts w:ascii="Arial" w:hAnsi="Arial"/>
      <w:lang w:val="en-GB" w:eastAsia="en-US"/>
    </w:rPr>
  </w:style>
  <w:style w:type="character" w:customStyle="1" w:styleId="TANChar">
    <w:name w:val="TAN Char"/>
    <w:link w:val="TAN"/>
    <w:qFormat/>
    <w:rsid w:val="00340F9A"/>
    <w:rPr>
      <w:rFonts w:ascii="Arial" w:hAnsi="Arial"/>
      <w:sz w:val="18"/>
      <w:lang w:val="en-GB"/>
    </w:rPr>
  </w:style>
  <w:style w:type="paragraph" w:customStyle="1" w:styleId="TAJ">
    <w:name w:val="TAJ"/>
    <w:basedOn w:val="TH"/>
    <w:uiPriority w:val="99"/>
    <w:rsid w:val="00664A7F"/>
    <w:rPr>
      <w:rFonts w:eastAsiaTheme="minorEastAsia"/>
    </w:rPr>
  </w:style>
  <w:style w:type="paragraph" w:customStyle="1" w:styleId="Guidance">
    <w:name w:val="Guidance"/>
    <w:basedOn w:val="a"/>
    <w:uiPriority w:val="99"/>
    <w:rsid w:val="00664A7F"/>
    <w:rPr>
      <w:rFonts w:eastAsiaTheme="minorEastAsia"/>
      <w:i/>
      <w:color w:val="0000FF"/>
    </w:rPr>
  </w:style>
  <w:style w:type="character" w:customStyle="1" w:styleId="af7">
    <w:name w:val="批注框文本 字符"/>
    <w:link w:val="af6"/>
    <w:uiPriority w:val="99"/>
    <w:rsid w:val="00664A7F"/>
    <w:rPr>
      <w:rFonts w:ascii="Tahoma" w:hAnsi="Tahoma" w:cs="Tahoma"/>
      <w:sz w:val="16"/>
      <w:szCs w:val="16"/>
      <w:lang w:val="en-GB"/>
    </w:rPr>
  </w:style>
  <w:style w:type="table" w:styleId="af8">
    <w:name w:val="Table Grid"/>
    <w:basedOn w:val="a1"/>
    <w:rsid w:val="00664A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64A7F"/>
    <w:rPr>
      <w:color w:val="605E5C"/>
      <w:shd w:val="clear" w:color="auto" w:fill="E1DFDD"/>
    </w:rPr>
  </w:style>
  <w:style w:type="paragraph" w:styleId="af9">
    <w:name w:val="Body Text"/>
    <w:basedOn w:val="a"/>
    <w:link w:val="afa"/>
    <w:uiPriority w:val="99"/>
    <w:rsid w:val="00664A7F"/>
    <w:pPr>
      <w:overflowPunct w:val="0"/>
      <w:autoSpaceDE w:val="0"/>
      <w:autoSpaceDN w:val="0"/>
      <w:adjustRightInd w:val="0"/>
      <w:spacing w:after="120"/>
      <w:textAlignment w:val="baseline"/>
    </w:pPr>
    <w:rPr>
      <w:rFonts w:eastAsiaTheme="minorEastAsia"/>
      <w:color w:val="000000"/>
      <w:lang w:eastAsia="ja-JP"/>
    </w:rPr>
  </w:style>
  <w:style w:type="character" w:customStyle="1" w:styleId="afa">
    <w:name w:val="正文文本 字符"/>
    <w:basedOn w:val="a0"/>
    <w:link w:val="af9"/>
    <w:uiPriority w:val="99"/>
    <w:rsid w:val="00664A7F"/>
    <w:rPr>
      <w:rFonts w:ascii="Times New Roman" w:eastAsiaTheme="minorEastAsia" w:hAnsi="Times New Roman"/>
      <w:color w:val="000000"/>
      <w:lang w:val="en-GB" w:eastAsia="ja-JP"/>
    </w:rPr>
  </w:style>
  <w:style w:type="character" w:customStyle="1" w:styleId="10">
    <w:name w:val="标题 1 字符"/>
    <w:link w:val="1"/>
    <w:rsid w:val="00664A7F"/>
    <w:rPr>
      <w:rFonts w:ascii="Arial" w:hAnsi="Arial"/>
      <w:sz w:val="36"/>
      <w:lang w:val="en-GB"/>
    </w:rPr>
  </w:style>
  <w:style w:type="character" w:customStyle="1" w:styleId="31">
    <w:name w:val="标题 3 字符"/>
    <w:link w:val="30"/>
    <w:rsid w:val="00664A7F"/>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664A7F"/>
    <w:rPr>
      <w:rFonts w:ascii="Arial" w:hAnsi="Arial"/>
      <w:sz w:val="24"/>
      <w:lang w:val="en-GB"/>
    </w:rPr>
  </w:style>
  <w:style w:type="character" w:customStyle="1" w:styleId="51">
    <w:name w:val="标题 5 字符"/>
    <w:link w:val="50"/>
    <w:rsid w:val="00664A7F"/>
    <w:rPr>
      <w:rFonts w:ascii="Arial" w:hAnsi="Arial"/>
      <w:sz w:val="22"/>
      <w:lang w:val="en-GB"/>
    </w:rPr>
  </w:style>
  <w:style w:type="character" w:customStyle="1" w:styleId="60">
    <w:name w:val="标题 6 字符"/>
    <w:link w:val="6"/>
    <w:rsid w:val="00664A7F"/>
    <w:rPr>
      <w:rFonts w:ascii="Arial" w:hAnsi="Arial"/>
      <w:lang w:val="en-GB"/>
    </w:rPr>
  </w:style>
  <w:style w:type="character" w:customStyle="1" w:styleId="70">
    <w:name w:val="标题 7 字符"/>
    <w:link w:val="7"/>
    <w:rsid w:val="00664A7F"/>
    <w:rPr>
      <w:rFonts w:ascii="Arial" w:hAnsi="Arial"/>
      <w:lang w:val="en-GB"/>
    </w:rPr>
  </w:style>
  <w:style w:type="character" w:customStyle="1" w:styleId="80">
    <w:name w:val="标题 8 字符"/>
    <w:link w:val="8"/>
    <w:uiPriority w:val="99"/>
    <w:rsid w:val="00664A7F"/>
    <w:rPr>
      <w:rFonts w:ascii="Arial" w:hAnsi="Arial"/>
      <w:sz w:val="36"/>
      <w:lang w:val="en-GB"/>
    </w:rPr>
  </w:style>
  <w:style w:type="character" w:customStyle="1" w:styleId="90">
    <w:name w:val="标题 9 字符"/>
    <w:link w:val="9"/>
    <w:uiPriority w:val="99"/>
    <w:rsid w:val="00664A7F"/>
    <w:rPr>
      <w:rFonts w:ascii="Arial" w:hAnsi="Arial"/>
      <w:sz w:val="36"/>
      <w:lang w:val="en-GB"/>
    </w:rPr>
  </w:style>
  <w:style w:type="character" w:customStyle="1" w:styleId="af5">
    <w:name w:val="页眉 字符"/>
    <w:link w:val="af2"/>
    <w:uiPriority w:val="99"/>
    <w:rsid w:val="00664A7F"/>
    <w:rPr>
      <w:rFonts w:ascii="Arial" w:hAnsi="Arial"/>
      <w:b/>
      <w:sz w:val="18"/>
      <w:lang w:val="en-GB"/>
    </w:rPr>
  </w:style>
  <w:style w:type="paragraph" w:styleId="afb">
    <w:name w:val="Revision"/>
    <w:hidden/>
    <w:uiPriority w:val="99"/>
    <w:semiHidden/>
    <w:rsid w:val="00664A7F"/>
    <w:rPr>
      <w:rFonts w:ascii="Times New Roman" w:eastAsiaTheme="minorEastAsia" w:hAnsi="Times New Roman"/>
      <w:lang w:val="en-GB"/>
    </w:rPr>
  </w:style>
  <w:style w:type="paragraph" w:styleId="afc">
    <w:name w:val="List Paragraph"/>
    <w:basedOn w:val="a"/>
    <w:uiPriority w:val="34"/>
    <w:qFormat/>
    <w:rsid w:val="00664A7F"/>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664A7F"/>
    <w:rPr>
      <w:rFonts w:ascii="Arial" w:hAnsi="Arial"/>
      <w:b/>
      <w:lang w:val="en-GB"/>
    </w:rPr>
  </w:style>
  <w:style w:type="character" w:customStyle="1" w:styleId="B3Char">
    <w:name w:val="B3 Char"/>
    <w:qFormat/>
    <w:rsid w:val="00664A7F"/>
    <w:rPr>
      <w:lang w:eastAsia="en-US"/>
    </w:rPr>
  </w:style>
  <w:style w:type="character" w:customStyle="1" w:styleId="B5Char">
    <w:name w:val="B5 Char"/>
    <w:link w:val="B5"/>
    <w:uiPriority w:val="99"/>
    <w:qFormat/>
    <w:rsid w:val="00664A7F"/>
    <w:rPr>
      <w:rFonts w:ascii="Times New Roman" w:hAnsi="Times New Roman"/>
      <w:lang w:val="en-GB"/>
    </w:rPr>
  </w:style>
  <w:style w:type="character" w:customStyle="1" w:styleId="PLChar">
    <w:name w:val="PL Char"/>
    <w:link w:val="PL"/>
    <w:qFormat/>
    <w:locked/>
    <w:rsid w:val="00664A7F"/>
    <w:rPr>
      <w:rFonts w:ascii="Courier New" w:hAnsi="Courier New"/>
      <w:sz w:val="16"/>
      <w:lang w:val="en-GB"/>
    </w:rPr>
  </w:style>
  <w:style w:type="character" w:customStyle="1" w:styleId="B4Char">
    <w:name w:val="B4 Char"/>
    <w:link w:val="B4"/>
    <w:uiPriority w:val="99"/>
    <w:qFormat/>
    <w:locked/>
    <w:rsid w:val="00664A7F"/>
    <w:rPr>
      <w:rFonts w:ascii="Times New Roman" w:hAnsi="Times New Roman"/>
      <w:lang w:val="en-GB"/>
    </w:rPr>
  </w:style>
  <w:style w:type="paragraph" w:customStyle="1" w:styleId="B6">
    <w:name w:val="B6"/>
    <w:basedOn w:val="B5"/>
    <w:link w:val="B6Char"/>
    <w:uiPriority w:val="99"/>
    <w:qFormat/>
    <w:rsid w:val="00664A7F"/>
    <w:pPr>
      <w:ind w:left="1985"/>
    </w:pPr>
    <w:rPr>
      <w:rFonts w:eastAsia="Malgun Gothic"/>
      <w:color w:val="000000"/>
      <w:lang w:eastAsia="ja-JP"/>
    </w:rPr>
  </w:style>
  <w:style w:type="character" w:customStyle="1" w:styleId="B6Char">
    <w:name w:val="B6 Char"/>
    <w:link w:val="B6"/>
    <w:uiPriority w:val="99"/>
    <w:qFormat/>
    <w:rsid w:val="00664A7F"/>
    <w:rPr>
      <w:rFonts w:ascii="Times New Roman" w:eastAsia="Malgun Gothic" w:hAnsi="Times New Roman"/>
      <w:color w:val="000000"/>
      <w:lang w:val="en-GB" w:eastAsia="ja-JP"/>
    </w:rPr>
  </w:style>
  <w:style w:type="character" w:customStyle="1" w:styleId="EWChar">
    <w:name w:val="EW Char"/>
    <w:link w:val="EW"/>
    <w:qFormat/>
    <w:locked/>
    <w:rsid w:val="00664A7F"/>
    <w:rPr>
      <w:rFonts w:ascii="Times New Roman" w:hAnsi="Times New Roman"/>
      <w:lang w:val="en-GB"/>
    </w:rPr>
  </w:style>
  <w:style w:type="paragraph" w:styleId="afd">
    <w:name w:val="Bibliography"/>
    <w:basedOn w:val="a"/>
    <w:next w:val="a"/>
    <w:uiPriority w:val="37"/>
    <w:semiHidden/>
    <w:unhideWhenUsed/>
    <w:rsid w:val="00664A7F"/>
    <w:rPr>
      <w:rFonts w:eastAsiaTheme="minorEastAsia"/>
    </w:rPr>
  </w:style>
  <w:style w:type="paragraph" w:styleId="afe">
    <w:name w:val="Block Text"/>
    <w:basedOn w:val="a"/>
    <w:rsid w:val="00664A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uiPriority w:val="99"/>
    <w:rsid w:val="00664A7F"/>
    <w:pPr>
      <w:spacing w:after="120" w:line="480" w:lineRule="auto"/>
    </w:pPr>
    <w:rPr>
      <w:rFonts w:eastAsiaTheme="minorEastAsia"/>
    </w:rPr>
  </w:style>
  <w:style w:type="character" w:customStyle="1" w:styleId="27">
    <w:name w:val="正文文本 2 字符"/>
    <w:basedOn w:val="a0"/>
    <w:link w:val="26"/>
    <w:uiPriority w:val="99"/>
    <w:rsid w:val="00664A7F"/>
    <w:rPr>
      <w:rFonts w:ascii="Times New Roman" w:eastAsiaTheme="minorEastAsia" w:hAnsi="Times New Roman"/>
      <w:lang w:val="en-GB"/>
    </w:rPr>
  </w:style>
  <w:style w:type="paragraph" w:styleId="35">
    <w:name w:val="Body Text 3"/>
    <w:basedOn w:val="a"/>
    <w:link w:val="36"/>
    <w:uiPriority w:val="99"/>
    <w:rsid w:val="00664A7F"/>
    <w:pPr>
      <w:spacing w:after="120"/>
    </w:pPr>
    <w:rPr>
      <w:rFonts w:eastAsiaTheme="minorEastAsia"/>
      <w:sz w:val="16"/>
      <w:szCs w:val="16"/>
    </w:rPr>
  </w:style>
  <w:style w:type="character" w:customStyle="1" w:styleId="36">
    <w:name w:val="正文文本 3 字符"/>
    <w:basedOn w:val="a0"/>
    <w:link w:val="35"/>
    <w:uiPriority w:val="99"/>
    <w:rsid w:val="00664A7F"/>
    <w:rPr>
      <w:rFonts w:ascii="Times New Roman" w:eastAsiaTheme="minorEastAsia" w:hAnsi="Times New Roman"/>
      <w:sz w:val="16"/>
      <w:szCs w:val="16"/>
      <w:lang w:val="en-GB"/>
    </w:rPr>
  </w:style>
  <w:style w:type="paragraph" w:styleId="aff">
    <w:name w:val="Body Text First Indent"/>
    <w:basedOn w:val="af9"/>
    <w:link w:val="aff0"/>
    <w:rsid w:val="00664A7F"/>
    <w:pPr>
      <w:overflowPunct/>
      <w:autoSpaceDE/>
      <w:autoSpaceDN/>
      <w:adjustRightInd/>
      <w:spacing w:after="180"/>
      <w:ind w:firstLine="360"/>
      <w:textAlignment w:val="auto"/>
    </w:pPr>
    <w:rPr>
      <w:color w:val="auto"/>
      <w:lang w:eastAsia="en-US"/>
    </w:rPr>
  </w:style>
  <w:style w:type="character" w:customStyle="1" w:styleId="aff0">
    <w:name w:val="正文首行缩进 字符"/>
    <w:basedOn w:val="afa"/>
    <w:link w:val="aff"/>
    <w:rsid w:val="00664A7F"/>
    <w:rPr>
      <w:rFonts w:ascii="Times New Roman" w:eastAsiaTheme="minorEastAsia" w:hAnsi="Times New Roman"/>
      <w:color w:val="000000"/>
      <w:lang w:val="en-GB" w:eastAsia="ja-JP"/>
    </w:rPr>
  </w:style>
  <w:style w:type="paragraph" w:styleId="aff1">
    <w:name w:val="Body Text Indent"/>
    <w:basedOn w:val="a"/>
    <w:link w:val="aff2"/>
    <w:uiPriority w:val="99"/>
    <w:rsid w:val="00664A7F"/>
    <w:pPr>
      <w:spacing w:after="120"/>
      <w:ind w:left="283"/>
    </w:pPr>
    <w:rPr>
      <w:rFonts w:eastAsiaTheme="minorEastAsia"/>
    </w:rPr>
  </w:style>
  <w:style w:type="character" w:customStyle="1" w:styleId="aff2">
    <w:name w:val="正文文本缩进 字符"/>
    <w:basedOn w:val="a0"/>
    <w:link w:val="aff1"/>
    <w:uiPriority w:val="99"/>
    <w:rsid w:val="00664A7F"/>
    <w:rPr>
      <w:rFonts w:ascii="Times New Roman" w:eastAsiaTheme="minorEastAsia" w:hAnsi="Times New Roman"/>
      <w:lang w:val="en-GB"/>
    </w:rPr>
  </w:style>
  <w:style w:type="paragraph" w:styleId="28">
    <w:name w:val="Body Text First Indent 2"/>
    <w:basedOn w:val="aff1"/>
    <w:link w:val="29"/>
    <w:rsid w:val="00664A7F"/>
    <w:pPr>
      <w:spacing w:after="180"/>
      <w:ind w:left="360" w:firstLine="360"/>
    </w:pPr>
  </w:style>
  <w:style w:type="character" w:customStyle="1" w:styleId="29">
    <w:name w:val="正文首行缩进 2 字符"/>
    <w:basedOn w:val="aff2"/>
    <w:link w:val="28"/>
    <w:rsid w:val="00664A7F"/>
    <w:rPr>
      <w:rFonts w:ascii="Times New Roman" w:eastAsiaTheme="minorEastAsia" w:hAnsi="Times New Roman"/>
      <w:lang w:val="en-GB"/>
    </w:rPr>
  </w:style>
  <w:style w:type="paragraph" w:styleId="2a">
    <w:name w:val="Body Text Indent 2"/>
    <w:basedOn w:val="a"/>
    <w:link w:val="2b"/>
    <w:uiPriority w:val="99"/>
    <w:rsid w:val="00664A7F"/>
    <w:pPr>
      <w:spacing w:after="120" w:line="480" w:lineRule="auto"/>
      <w:ind w:left="283"/>
    </w:pPr>
    <w:rPr>
      <w:rFonts w:eastAsiaTheme="minorEastAsia"/>
    </w:rPr>
  </w:style>
  <w:style w:type="character" w:customStyle="1" w:styleId="2b">
    <w:name w:val="正文文本缩进 2 字符"/>
    <w:basedOn w:val="a0"/>
    <w:link w:val="2a"/>
    <w:uiPriority w:val="99"/>
    <w:rsid w:val="00664A7F"/>
    <w:rPr>
      <w:rFonts w:ascii="Times New Roman" w:eastAsiaTheme="minorEastAsia" w:hAnsi="Times New Roman"/>
      <w:lang w:val="en-GB"/>
    </w:rPr>
  </w:style>
  <w:style w:type="paragraph" w:styleId="37">
    <w:name w:val="Body Text Indent 3"/>
    <w:basedOn w:val="a"/>
    <w:link w:val="38"/>
    <w:uiPriority w:val="99"/>
    <w:rsid w:val="00664A7F"/>
    <w:pPr>
      <w:spacing w:after="120"/>
      <w:ind w:left="283"/>
    </w:pPr>
    <w:rPr>
      <w:rFonts w:eastAsiaTheme="minorEastAsia"/>
      <w:sz w:val="16"/>
      <w:szCs w:val="16"/>
    </w:rPr>
  </w:style>
  <w:style w:type="character" w:customStyle="1" w:styleId="38">
    <w:name w:val="正文文本缩进 3 字符"/>
    <w:basedOn w:val="a0"/>
    <w:link w:val="37"/>
    <w:uiPriority w:val="99"/>
    <w:rsid w:val="00664A7F"/>
    <w:rPr>
      <w:rFonts w:ascii="Times New Roman" w:eastAsiaTheme="minorEastAsia" w:hAnsi="Times New Roman"/>
      <w:sz w:val="16"/>
      <w:szCs w:val="16"/>
      <w:lang w:val="en-GB"/>
    </w:rPr>
  </w:style>
  <w:style w:type="paragraph" w:styleId="aff3">
    <w:name w:val="caption"/>
    <w:basedOn w:val="a"/>
    <w:next w:val="a"/>
    <w:uiPriority w:val="99"/>
    <w:unhideWhenUsed/>
    <w:qFormat/>
    <w:rsid w:val="00664A7F"/>
    <w:pPr>
      <w:spacing w:after="200"/>
    </w:pPr>
    <w:rPr>
      <w:rFonts w:eastAsiaTheme="minorEastAsia"/>
      <w:i/>
      <w:iCs/>
      <w:color w:val="44546A" w:themeColor="text2"/>
      <w:sz w:val="18"/>
      <w:szCs w:val="18"/>
    </w:rPr>
  </w:style>
  <w:style w:type="paragraph" w:styleId="aff4">
    <w:name w:val="Closing"/>
    <w:basedOn w:val="a"/>
    <w:link w:val="aff5"/>
    <w:rsid w:val="00664A7F"/>
    <w:pPr>
      <w:spacing w:after="0"/>
      <w:ind w:left="4252"/>
    </w:pPr>
    <w:rPr>
      <w:rFonts w:eastAsiaTheme="minorEastAsia"/>
    </w:rPr>
  </w:style>
  <w:style w:type="character" w:customStyle="1" w:styleId="aff5">
    <w:name w:val="结束语 字符"/>
    <w:basedOn w:val="a0"/>
    <w:link w:val="aff4"/>
    <w:rsid w:val="00664A7F"/>
    <w:rPr>
      <w:rFonts w:ascii="Times New Roman" w:eastAsiaTheme="minorEastAsia" w:hAnsi="Times New Roman"/>
      <w:lang w:val="en-GB"/>
    </w:rPr>
  </w:style>
  <w:style w:type="character" w:customStyle="1" w:styleId="af4">
    <w:name w:val="批注文字 字符"/>
    <w:basedOn w:val="a0"/>
    <w:link w:val="af"/>
    <w:uiPriority w:val="99"/>
    <w:rsid w:val="00664A7F"/>
    <w:rPr>
      <w:rFonts w:ascii="Times New Roman" w:hAnsi="Times New Roman"/>
      <w:lang w:val="en-GB"/>
    </w:rPr>
  </w:style>
  <w:style w:type="character" w:customStyle="1" w:styleId="af0">
    <w:name w:val="批注主题 字符"/>
    <w:basedOn w:val="af4"/>
    <w:link w:val="ae"/>
    <w:uiPriority w:val="99"/>
    <w:rsid w:val="00664A7F"/>
    <w:rPr>
      <w:rFonts w:ascii="Times New Roman" w:hAnsi="Times New Roman"/>
      <w:b/>
      <w:bCs/>
      <w:lang w:val="en-GB"/>
    </w:rPr>
  </w:style>
  <w:style w:type="paragraph" w:styleId="aff6">
    <w:name w:val="Date"/>
    <w:basedOn w:val="a"/>
    <w:next w:val="a"/>
    <w:link w:val="aff7"/>
    <w:rsid w:val="00664A7F"/>
    <w:rPr>
      <w:rFonts w:eastAsiaTheme="minorEastAsia"/>
    </w:rPr>
  </w:style>
  <w:style w:type="character" w:customStyle="1" w:styleId="aff7">
    <w:name w:val="日期 字符"/>
    <w:basedOn w:val="a0"/>
    <w:link w:val="aff6"/>
    <w:rsid w:val="00664A7F"/>
    <w:rPr>
      <w:rFonts w:ascii="Times New Roman" w:eastAsiaTheme="minorEastAsia" w:hAnsi="Times New Roman"/>
      <w:lang w:val="en-GB"/>
    </w:rPr>
  </w:style>
  <w:style w:type="character" w:customStyle="1" w:styleId="ac">
    <w:name w:val="文档结构图 字符"/>
    <w:basedOn w:val="a0"/>
    <w:link w:val="ab"/>
    <w:uiPriority w:val="99"/>
    <w:rsid w:val="00664A7F"/>
    <w:rPr>
      <w:rFonts w:ascii="Tahoma" w:hAnsi="Tahoma" w:cs="Tahoma"/>
      <w:shd w:val="clear" w:color="auto" w:fill="000080"/>
      <w:lang w:val="en-GB"/>
    </w:rPr>
  </w:style>
  <w:style w:type="paragraph" w:styleId="aff8">
    <w:name w:val="E-mail Signature"/>
    <w:basedOn w:val="a"/>
    <w:link w:val="aff9"/>
    <w:rsid w:val="00664A7F"/>
    <w:pPr>
      <w:spacing w:after="0"/>
    </w:pPr>
    <w:rPr>
      <w:rFonts w:eastAsiaTheme="minorEastAsia"/>
    </w:rPr>
  </w:style>
  <w:style w:type="character" w:customStyle="1" w:styleId="aff9">
    <w:name w:val="电子邮件签名 字符"/>
    <w:basedOn w:val="a0"/>
    <w:link w:val="aff8"/>
    <w:rsid w:val="00664A7F"/>
    <w:rPr>
      <w:rFonts w:ascii="Times New Roman" w:eastAsiaTheme="minorEastAsia" w:hAnsi="Times New Roman"/>
      <w:lang w:val="en-GB"/>
    </w:rPr>
  </w:style>
  <w:style w:type="paragraph" w:styleId="affa">
    <w:name w:val="endnote text"/>
    <w:basedOn w:val="a"/>
    <w:link w:val="affb"/>
    <w:rsid w:val="00664A7F"/>
    <w:pPr>
      <w:spacing w:after="0"/>
    </w:pPr>
    <w:rPr>
      <w:rFonts w:eastAsiaTheme="minorEastAsia"/>
    </w:rPr>
  </w:style>
  <w:style w:type="character" w:customStyle="1" w:styleId="affb">
    <w:name w:val="尾注文本 字符"/>
    <w:basedOn w:val="a0"/>
    <w:link w:val="affa"/>
    <w:rsid w:val="00664A7F"/>
    <w:rPr>
      <w:rFonts w:ascii="Times New Roman" w:eastAsiaTheme="minorEastAsia" w:hAnsi="Times New Roman"/>
      <w:lang w:val="en-GB"/>
    </w:rPr>
  </w:style>
  <w:style w:type="paragraph" w:styleId="affc">
    <w:name w:val="envelope address"/>
    <w:basedOn w:val="a"/>
    <w:rsid w:val="00664A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A7F"/>
    <w:pPr>
      <w:spacing w:after="0"/>
    </w:pPr>
    <w:rPr>
      <w:rFonts w:asciiTheme="majorHAnsi" w:eastAsiaTheme="majorEastAsia" w:hAnsiTheme="majorHAnsi" w:cstheme="majorBidi"/>
    </w:rPr>
  </w:style>
  <w:style w:type="character" w:customStyle="1" w:styleId="aa">
    <w:name w:val="脚注文本 字符"/>
    <w:basedOn w:val="a0"/>
    <w:link w:val="a9"/>
    <w:uiPriority w:val="99"/>
    <w:rsid w:val="00664A7F"/>
    <w:rPr>
      <w:rFonts w:ascii="Times New Roman" w:hAnsi="Times New Roman"/>
      <w:sz w:val="16"/>
      <w:lang w:val="en-GB"/>
    </w:rPr>
  </w:style>
  <w:style w:type="paragraph" w:styleId="HTML">
    <w:name w:val="HTML Address"/>
    <w:basedOn w:val="a"/>
    <w:link w:val="HTML0"/>
    <w:rsid w:val="00664A7F"/>
    <w:pPr>
      <w:spacing w:after="0"/>
    </w:pPr>
    <w:rPr>
      <w:rFonts w:eastAsiaTheme="minorEastAsia"/>
      <w:i/>
      <w:iCs/>
    </w:rPr>
  </w:style>
  <w:style w:type="character" w:customStyle="1" w:styleId="HTML0">
    <w:name w:val="HTML 地址 字符"/>
    <w:basedOn w:val="a0"/>
    <w:link w:val="HTML"/>
    <w:rsid w:val="00664A7F"/>
    <w:rPr>
      <w:rFonts w:ascii="Times New Roman" w:eastAsiaTheme="minorEastAsia" w:hAnsi="Times New Roman"/>
      <w:i/>
      <w:iCs/>
      <w:lang w:val="en-GB"/>
    </w:rPr>
  </w:style>
  <w:style w:type="paragraph" w:styleId="HTML1">
    <w:name w:val="HTML Preformatted"/>
    <w:basedOn w:val="a"/>
    <w:link w:val="HTML2"/>
    <w:uiPriority w:val="99"/>
    <w:rsid w:val="00664A7F"/>
    <w:pPr>
      <w:spacing w:after="0"/>
    </w:pPr>
    <w:rPr>
      <w:rFonts w:ascii="Consolas" w:eastAsiaTheme="minorEastAsia" w:hAnsi="Consolas"/>
    </w:rPr>
  </w:style>
  <w:style w:type="character" w:customStyle="1" w:styleId="HTML2">
    <w:name w:val="HTML 预设格式 字符"/>
    <w:basedOn w:val="a0"/>
    <w:link w:val="HTML1"/>
    <w:uiPriority w:val="99"/>
    <w:rsid w:val="00664A7F"/>
    <w:rPr>
      <w:rFonts w:ascii="Consolas" w:eastAsiaTheme="minorEastAsia" w:hAnsi="Consolas"/>
      <w:lang w:val="en-GB"/>
    </w:rPr>
  </w:style>
  <w:style w:type="paragraph" w:styleId="39">
    <w:name w:val="index 3"/>
    <w:basedOn w:val="a"/>
    <w:next w:val="a"/>
    <w:rsid w:val="00664A7F"/>
    <w:pPr>
      <w:spacing w:after="0"/>
      <w:ind w:left="600" w:hanging="200"/>
    </w:pPr>
    <w:rPr>
      <w:rFonts w:eastAsiaTheme="minorEastAsia"/>
    </w:rPr>
  </w:style>
  <w:style w:type="paragraph" w:styleId="45">
    <w:name w:val="index 4"/>
    <w:basedOn w:val="a"/>
    <w:next w:val="a"/>
    <w:rsid w:val="00664A7F"/>
    <w:pPr>
      <w:spacing w:after="0"/>
      <w:ind w:left="800" w:hanging="200"/>
    </w:pPr>
    <w:rPr>
      <w:rFonts w:eastAsiaTheme="minorEastAsia"/>
    </w:rPr>
  </w:style>
  <w:style w:type="paragraph" w:styleId="55">
    <w:name w:val="index 5"/>
    <w:basedOn w:val="a"/>
    <w:next w:val="a"/>
    <w:rsid w:val="00664A7F"/>
    <w:pPr>
      <w:spacing w:after="0"/>
      <w:ind w:left="1000" w:hanging="200"/>
    </w:pPr>
    <w:rPr>
      <w:rFonts w:eastAsiaTheme="minorEastAsia"/>
    </w:rPr>
  </w:style>
  <w:style w:type="paragraph" w:styleId="62">
    <w:name w:val="index 6"/>
    <w:basedOn w:val="a"/>
    <w:next w:val="a"/>
    <w:rsid w:val="00664A7F"/>
    <w:pPr>
      <w:spacing w:after="0"/>
      <w:ind w:left="1200" w:hanging="200"/>
    </w:pPr>
    <w:rPr>
      <w:rFonts w:eastAsiaTheme="minorEastAsia"/>
    </w:rPr>
  </w:style>
  <w:style w:type="paragraph" w:styleId="72">
    <w:name w:val="index 7"/>
    <w:basedOn w:val="a"/>
    <w:next w:val="a"/>
    <w:rsid w:val="00664A7F"/>
    <w:pPr>
      <w:spacing w:after="0"/>
      <w:ind w:left="1400" w:hanging="200"/>
    </w:pPr>
    <w:rPr>
      <w:rFonts w:eastAsiaTheme="minorEastAsia"/>
    </w:rPr>
  </w:style>
  <w:style w:type="paragraph" w:styleId="82">
    <w:name w:val="index 8"/>
    <w:basedOn w:val="a"/>
    <w:next w:val="a"/>
    <w:rsid w:val="00664A7F"/>
    <w:pPr>
      <w:spacing w:after="0"/>
      <w:ind w:left="1600" w:hanging="200"/>
    </w:pPr>
    <w:rPr>
      <w:rFonts w:eastAsiaTheme="minorEastAsia"/>
    </w:rPr>
  </w:style>
  <w:style w:type="paragraph" w:styleId="92">
    <w:name w:val="index 9"/>
    <w:basedOn w:val="a"/>
    <w:next w:val="a"/>
    <w:rsid w:val="00664A7F"/>
    <w:pPr>
      <w:spacing w:after="0"/>
      <w:ind w:left="1800" w:hanging="200"/>
    </w:pPr>
    <w:rPr>
      <w:rFonts w:eastAsiaTheme="minorEastAsia"/>
    </w:rPr>
  </w:style>
  <w:style w:type="paragraph" w:styleId="affe">
    <w:name w:val="index heading"/>
    <w:basedOn w:val="a"/>
    <w:next w:val="12"/>
    <w:uiPriority w:val="99"/>
    <w:rsid w:val="00664A7F"/>
    <w:rPr>
      <w:rFonts w:asciiTheme="majorHAnsi" w:eastAsiaTheme="majorEastAsia" w:hAnsiTheme="majorHAnsi" w:cstheme="majorBidi"/>
      <w:b/>
      <w:bCs/>
    </w:rPr>
  </w:style>
  <w:style w:type="paragraph" w:styleId="afff">
    <w:name w:val="Intense Quote"/>
    <w:basedOn w:val="a"/>
    <w:next w:val="a"/>
    <w:link w:val="afff0"/>
    <w:uiPriority w:val="30"/>
    <w:qFormat/>
    <w:rsid w:val="00664A7F"/>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0">
    <w:name w:val="明显引用 字符"/>
    <w:basedOn w:val="a0"/>
    <w:link w:val="afff"/>
    <w:uiPriority w:val="30"/>
    <w:rsid w:val="00664A7F"/>
    <w:rPr>
      <w:rFonts w:ascii="Times New Roman" w:eastAsiaTheme="minorEastAsia" w:hAnsi="Times New Roman"/>
      <w:i/>
      <w:iCs/>
      <w:color w:val="4472C4" w:themeColor="accent1"/>
      <w:lang w:val="en-GB"/>
    </w:rPr>
  </w:style>
  <w:style w:type="paragraph" w:styleId="afff1">
    <w:name w:val="List Continue"/>
    <w:basedOn w:val="a"/>
    <w:rsid w:val="00664A7F"/>
    <w:pPr>
      <w:spacing w:after="120"/>
      <w:ind w:left="283"/>
      <w:contextualSpacing/>
    </w:pPr>
    <w:rPr>
      <w:rFonts w:eastAsiaTheme="minorEastAsia"/>
    </w:rPr>
  </w:style>
  <w:style w:type="paragraph" w:styleId="2c">
    <w:name w:val="List Continue 2"/>
    <w:basedOn w:val="a"/>
    <w:rsid w:val="00664A7F"/>
    <w:pPr>
      <w:spacing w:after="120"/>
      <w:ind w:left="566"/>
      <w:contextualSpacing/>
    </w:pPr>
    <w:rPr>
      <w:rFonts w:eastAsiaTheme="minorEastAsia"/>
    </w:rPr>
  </w:style>
  <w:style w:type="paragraph" w:styleId="3a">
    <w:name w:val="List Continue 3"/>
    <w:basedOn w:val="a"/>
    <w:rsid w:val="00664A7F"/>
    <w:pPr>
      <w:spacing w:after="120"/>
      <w:ind w:left="849"/>
      <w:contextualSpacing/>
    </w:pPr>
    <w:rPr>
      <w:rFonts w:eastAsiaTheme="minorEastAsia"/>
    </w:rPr>
  </w:style>
  <w:style w:type="paragraph" w:styleId="46">
    <w:name w:val="List Continue 4"/>
    <w:basedOn w:val="a"/>
    <w:rsid w:val="00664A7F"/>
    <w:pPr>
      <w:spacing w:after="120"/>
      <w:ind w:left="1132"/>
      <w:contextualSpacing/>
    </w:pPr>
    <w:rPr>
      <w:rFonts w:eastAsiaTheme="minorEastAsia"/>
    </w:rPr>
  </w:style>
  <w:style w:type="paragraph" w:styleId="56">
    <w:name w:val="List Continue 5"/>
    <w:basedOn w:val="a"/>
    <w:rsid w:val="00664A7F"/>
    <w:pPr>
      <w:spacing w:after="120"/>
      <w:ind w:left="1415"/>
      <w:contextualSpacing/>
    </w:pPr>
    <w:rPr>
      <w:rFonts w:eastAsiaTheme="minorEastAsia"/>
    </w:rPr>
  </w:style>
  <w:style w:type="paragraph" w:styleId="3">
    <w:name w:val="List Number 3"/>
    <w:basedOn w:val="a"/>
    <w:uiPriority w:val="99"/>
    <w:rsid w:val="00664A7F"/>
    <w:pPr>
      <w:numPr>
        <w:numId w:val="20"/>
      </w:numPr>
      <w:contextualSpacing/>
    </w:pPr>
    <w:rPr>
      <w:rFonts w:eastAsiaTheme="minorEastAsia"/>
    </w:rPr>
  </w:style>
  <w:style w:type="paragraph" w:styleId="4">
    <w:name w:val="List Number 4"/>
    <w:basedOn w:val="a"/>
    <w:rsid w:val="00664A7F"/>
    <w:pPr>
      <w:numPr>
        <w:numId w:val="21"/>
      </w:numPr>
      <w:contextualSpacing/>
    </w:pPr>
    <w:rPr>
      <w:rFonts w:eastAsiaTheme="minorEastAsia"/>
    </w:rPr>
  </w:style>
  <w:style w:type="paragraph" w:styleId="5">
    <w:name w:val="List Number 5"/>
    <w:basedOn w:val="a"/>
    <w:rsid w:val="00664A7F"/>
    <w:pPr>
      <w:numPr>
        <w:numId w:val="22"/>
      </w:numPr>
      <w:contextualSpacing/>
    </w:pPr>
    <w:rPr>
      <w:rFonts w:eastAsiaTheme="minorEastAsia"/>
    </w:rPr>
  </w:style>
  <w:style w:type="paragraph" w:styleId="afff2">
    <w:name w:val="macro"/>
    <w:link w:val="afff3"/>
    <w:rsid w:val="00664A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rPr>
  </w:style>
  <w:style w:type="character" w:customStyle="1" w:styleId="afff3">
    <w:name w:val="宏文本 字符"/>
    <w:basedOn w:val="a0"/>
    <w:link w:val="afff2"/>
    <w:rsid w:val="00664A7F"/>
    <w:rPr>
      <w:rFonts w:ascii="Consolas" w:eastAsiaTheme="minorEastAsia" w:hAnsi="Consolas"/>
      <w:lang w:val="en-GB"/>
    </w:rPr>
  </w:style>
  <w:style w:type="paragraph" w:styleId="afff4">
    <w:name w:val="Message Header"/>
    <w:basedOn w:val="a"/>
    <w:link w:val="afff5"/>
    <w:rsid w:val="00664A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A7F"/>
    <w:rPr>
      <w:rFonts w:asciiTheme="majorHAnsi" w:eastAsiaTheme="majorEastAsia" w:hAnsiTheme="majorHAnsi" w:cstheme="majorBidi"/>
      <w:sz w:val="24"/>
      <w:szCs w:val="24"/>
      <w:shd w:val="pct20" w:color="auto" w:fill="auto"/>
      <w:lang w:val="en-GB"/>
    </w:rPr>
  </w:style>
  <w:style w:type="paragraph" w:styleId="afff6">
    <w:name w:val="No Spacing"/>
    <w:uiPriority w:val="1"/>
    <w:qFormat/>
    <w:rsid w:val="00664A7F"/>
    <w:rPr>
      <w:rFonts w:ascii="Times New Roman" w:eastAsiaTheme="minorEastAsia" w:hAnsi="Times New Roman"/>
      <w:lang w:val="en-GB"/>
    </w:rPr>
  </w:style>
  <w:style w:type="paragraph" w:styleId="afff7">
    <w:name w:val="Normal (Web)"/>
    <w:basedOn w:val="a"/>
    <w:uiPriority w:val="99"/>
    <w:rsid w:val="00664A7F"/>
    <w:rPr>
      <w:rFonts w:eastAsiaTheme="minorEastAsia"/>
      <w:sz w:val="24"/>
      <w:szCs w:val="24"/>
    </w:rPr>
  </w:style>
  <w:style w:type="paragraph" w:styleId="afff8">
    <w:name w:val="Normal Indent"/>
    <w:basedOn w:val="a"/>
    <w:uiPriority w:val="99"/>
    <w:rsid w:val="00664A7F"/>
    <w:pPr>
      <w:ind w:left="720"/>
    </w:pPr>
    <w:rPr>
      <w:rFonts w:eastAsiaTheme="minorEastAsia"/>
    </w:rPr>
  </w:style>
  <w:style w:type="paragraph" w:styleId="afff9">
    <w:name w:val="Note Heading"/>
    <w:basedOn w:val="a"/>
    <w:next w:val="a"/>
    <w:link w:val="afffa"/>
    <w:rsid w:val="00664A7F"/>
    <w:pPr>
      <w:spacing w:after="0"/>
    </w:pPr>
    <w:rPr>
      <w:rFonts w:eastAsiaTheme="minorEastAsia"/>
    </w:rPr>
  </w:style>
  <w:style w:type="character" w:customStyle="1" w:styleId="afffa">
    <w:name w:val="注释标题 字符"/>
    <w:basedOn w:val="a0"/>
    <w:link w:val="afff9"/>
    <w:rsid w:val="00664A7F"/>
    <w:rPr>
      <w:rFonts w:ascii="Times New Roman" w:eastAsiaTheme="minorEastAsia" w:hAnsi="Times New Roman"/>
      <w:lang w:val="en-GB"/>
    </w:rPr>
  </w:style>
  <w:style w:type="paragraph" w:styleId="afffb">
    <w:name w:val="Plain Text"/>
    <w:basedOn w:val="a"/>
    <w:link w:val="afffc"/>
    <w:uiPriority w:val="99"/>
    <w:rsid w:val="00664A7F"/>
    <w:pPr>
      <w:spacing w:after="0"/>
    </w:pPr>
    <w:rPr>
      <w:rFonts w:ascii="Consolas" w:eastAsiaTheme="minorEastAsia" w:hAnsi="Consolas"/>
      <w:sz w:val="21"/>
      <w:szCs w:val="21"/>
    </w:rPr>
  </w:style>
  <w:style w:type="character" w:customStyle="1" w:styleId="afffc">
    <w:name w:val="纯文本 字符"/>
    <w:basedOn w:val="a0"/>
    <w:link w:val="afffb"/>
    <w:uiPriority w:val="99"/>
    <w:rsid w:val="00664A7F"/>
    <w:rPr>
      <w:rFonts w:ascii="Consolas" w:eastAsiaTheme="minorEastAsia" w:hAnsi="Consolas"/>
      <w:sz w:val="21"/>
      <w:szCs w:val="21"/>
      <w:lang w:val="en-GB"/>
    </w:rPr>
  </w:style>
  <w:style w:type="paragraph" w:styleId="afffd">
    <w:name w:val="Quote"/>
    <w:basedOn w:val="a"/>
    <w:next w:val="a"/>
    <w:link w:val="afffe"/>
    <w:uiPriority w:val="29"/>
    <w:qFormat/>
    <w:rsid w:val="00664A7F"/>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664A7F"/>
    <w:rPr>
      <w:rFonts w:ascii="Times New Roman" w:eastAsiaTheme="minorEastAsia" w:hAnsi="Times New Roman"/>
      <w:i/>
      <w:iCs/>
      <w:color w:val="404040" w:themeColor="text1" w:themeTint="BF"/>
      <w:lang w:val="en-GB"/>
    </w:rPr>
  </w:style>
  <w:style w:type="paragraph" w:styleId="affff">
    <w:name w:val="Salutation"/>
    <w:basedOn w:val="a"/>
    <w:next w:val="a"/>
    <w:link w:val="affff0"/>
    <w:rsid w:val="00664A7F"/>
    <w:rPr>
      <w:rFonts w:eastAsiaTheme="minorEastAsia"/>
    </w:rPr>
  </w:style>
  <w:style w:type="character" w:customStyle="1" w:styleId="affff0">
    <w:name w:val="称呼 字符"/>
    <w:basedOn w:val="a0"/>
    <w:link w:val="affff"/>
    <w:rsid w:val="00664A7F"/>
    <w:rPr>
      <w:rFonts w:ascii="Times New Roman" w:eastAsiaTheme="minorEastAsia" w:hAnsi="Times New Roman"/>
      <w:lang w:val="en-GB"/>
    </w:rPr>
  </w:style>
  <w:style w:type="paragraph" w:styleId="affff1">
    <w:name w:val="Signature"/>
    <w:basedOn w:val="a"/>
    <w:link w:val="affff2"/>
    <w:rsid w:val="00664A7F"/>
    <w:pPr>
      <w:spacing w:after="0"/>
      <w:ind w:left="4252"/>
    </w:pPr>
    <w:rPr>
      <w:rFonts w:eastAsiaTheme="minorEastAsia"/>
    </w:rPr>
  </w:style>
  <w:style w:type="character" w:customStyle="1" w:styleId="affff2">
    <w:name w:val="签名 字符"/>
    <w:basedOn w:val="a0"/>
    <w:link w:val="affff1"/>
    <w:rsid w:val="00664A7F"/>
    <w:rPr>
      <w:rFonts w:ascii="Times New Roman" w:eastAsiaTheme="minorEastAsia" w:hAnsi="Times New Roman"/>
      <w:lang w:val="en-GB"/>
    </w:rPr>
  </w:style>
  <w:style w:type="paragraph" w:styleId="affff3">
    <w:name w:val="Subtitle"/>
    <w:basedOn w:val="a"/>
    <w:next w:val="a"/>
    <w:link w:val="affff4"/>
    <w:qFormat/>
    <w:rsid w:val="00664A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664A7F"/>
    <w:rPr>
      <w:rFonts w:asciiTheme="minorHAnsi" w:eastAsiaTheme="minorEastAsia" w:hAnsiTheme="minorHAnsi" w:cstheme="minorBidi"/>
      <w:color w:val="5A5A5A" w:themeColor="text1" w:themeTint="A5"/>
      <w:spacing w:val="15"/>
      <w:sz w:val="22"/>
      <w:szCs w:val="22"/>
      <w:lang w:val="en-GB"/>
    </w:rPr>
  </w:style>
  <w:style w:type="paragraph" w:styleId="affff5">
    <w:name w:val="table of authorities"/>
    <w:basedOn w:val="a"/>
    <w:next w:val="a"/>
    <w:rsid w:val="00664A7F"/>
    <w:pPr>
      <w:spacing w:after="0"/>
      <w:ind w:left="200" w:hanging="200"/>
    </w:pPr>
    <w:rPr>
      <w:rFonts w:eastAsiaTheme="minorEastAsia"/>
    </w:rPr>
  </w:style>
  <w:style w:type="paragraph" w:styleId="affff6">
    <w:name w:val="table of figures"/>
    <w:basedOn w:val="a"/>
    <w:next w:val="a"/>
    <w:rsid w:val="00664A7F"/>
    <w:pPr>
      <w:spacing w:after="0"/>
    </w:pPr>
    <w:rPr>
      <w:rFonts w:eastAsiaTheme="minorEastAsia"/>
    </w:rPr>
  </w:style>
  <w:style w:type="paragraph" w:styleId="affff7">
    <w:name w:val="Title"/>
    <w:basedOn w:val="a"/>
    <w:next w:val="a"/>
    <w:link w:val="affff8"/>
    <w:qFormat/>
    <w:rsid w:val="00664A7F"/>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664A7F"/>
    <w:rPr>
      <w:rFonts w:asciiTheme="majorHAnsi" w:eastAsiaTheme="majorEastAsia" w:hAnsiTheme="majorHAnsi" w:cstheme="majorBidi"/>
      <w:spacing w:val="-10"/>
      <w:kern w:val="28"/>
      <w:sz w:val="56"/>
      <w:szCs w:val="56"/>
      <w:lang w:val="en-GB"/>
    </w:rPr>
  </w:style>
  <w:style w:type="paragraph" w:styleId="affff9">
    <w:name w:val="toa heading"/>
    <w:basedOn w:val="a"/>
    <w:next w:val="a"/>
    <w:rsid w:val="00664A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A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664A7F"/>
  </w:style>
  <w:style w:type="character" w:customStyle="1" w:styleId="Heading1Char1">
    <w:name w:val="Heading 1 Char1"/>
    <w:rsid w:val="00664A7F"/>
    <w:rPr>
      <w:rFonts w:ascii="Arial" w:eastAsia="Times New Roman" w:hAnsi="Arial" w:cs="Times New Roman"/>
      <w:sz w:val="36"/>
      <w:szCs w:val="20"/>
      <w:lang w:val="en-GB"/>
    </w:rPr>
  </w:style>
  <w:style w:type="character" w:customStyle="1" w:styleId="Heading2Char1">
    <w:name w:val="Heading 2 Char1"/>
    <w:rsid w:val="00664A7F"/>
    <w:rPr>
      <w:rFonts w:ascii="Arial" w:eastAsia="Times New Roman" w:hAnsi="Arial" w:cs="Times New Roman"/>
      <w:sz w:val="32"/>
      <w:szCs w:val="20"/>
      <w:lang w:val="en-GB"/>
    </w:rPr>
  </w:style>
  <w:style w:type="character" w:customStyle="1" w:styleId="Heading3Char1">
    <w:name w:val="Heading 3 Char1"/>
    <w:rsid w:val="00664A7F"/>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4A7F"/>
    <w:rPr>
      <w:rFonts w:ascii="Arial" w:eastAsia="Times New Roman" w:hAnsi="Arial" w:cs="Times New Roman"/>
      <w:sz w:val="24"/>
      <w:szCs w:val="20"/>
      <w:lang w:val="en-GB"/>
    </w:rPr>
  </w:style>
  <w:style w:type="character" w:customStyle="1" w:styleId="Heading5Char1">
    <w:name w:val="Heading 5 Char1"/>
    <w:rsid w:val="00664A7F"/>
    <w:rPr>
      <w:rFonts w:ascii="Arial" w:eastAsia="Times New Roman" w:hAnsi="Arial" w:cs="Times New Roman"/>
      <w:szCs w:val="20"/>
      <w:lang w:val="en-GB"/>
    </w:rPr>
  </w:style>
  <w:style w:type="character" w:customStyle="1" w:styleId="af3">
    <w:name w:val="页脚 字符"/>
    <w:basedOn w:val="a0"/>
    <w:link w:val="af1"/>
    <w:uiPriority w:val="99"/>
    <w:rsid w:val="00664A7F"/>
    <w:rPr>
      <w:rFonts w:ascii="Arial" w:hAnsi="Arial"/>
      <w:b/>
      <w:i/>
      <w:sz w:val="18"/>
      <w:lang w:val="en-GB"/>
    </w:rPr>
  </w:style>
  <w:style w:type="paragraph" w:customStyle="1" w:styleId="IB3">
    <w:name w:val="IB3"/>
    <w:basedOn w:val="a"/>
    <w:uiPriority w:val="99"/>
    <w:rsid w:val="00664A7F"/>
    <w:pPr>
      <w:numPr>
        <w:numId w:val="30"/>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664A7F"/>
    <w:pPr>
      <w:numPr>
        <w:numId w:val="28"/>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664A7F"/>
    <w:pPr>
      <w:numPr>
        <w:numId w:val="31"/>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664A7F"/>
    <w:pPr>
      <w:numPr>
        <w:numId w:val="32"/>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664A7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664A7F"/>
    <w:pPr>
      <w:numPr>
        <w:numId w:val="29"/>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664A7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664A7F"/>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664A7F"/>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664A7F"/>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664A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664A7F"/>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664A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664A7F"/>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664A7F"/>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664A7F"/>
    <w:rPr>
      <w:lang w:val="en-GB" w:eastAsia="en-US" w:bidi="ar-SA"/>
    </w:rPr>
  </w:style>
  <w:style w:type="character" w:customStyle="1" w:styleId="ListBulletChar">
    <w:name w:val="List Bullet Char"/>
    <w:basedOn w:val="ListChar"/>
    <w:rsid w:val="00664A7F"/>
    <w:rPr>
      <w:lang w:val="en-GB" w:eastAsia="en-US" w:bidi="ar-SA"/>
    </w:rPr>
  </w:style>
  <w:style w:type="character" w:customStyle="1" w:styleId="H6Char">
    <w:name w:val="H6 Char"/>
    <w:basedOn w:val="51"/>
    <w:qFormat/>
    <w:rsid w:val="00664A7F"/>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664A7F"/>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664A7F"/>
    <w:rPr>
      <w:lang w:val="en-GB" w:eastAsia="en-US" w:bidi="ar-SA"/>
    </w:rPr>
  </w:style>
  <w:style w:type="paragraph" w:customStyle="1" w:styleId="istb">
    <w:name w:val="ist b"/>
    <w:basedOn w:val="a"/>
    <w:uiPriority w:val="99"/>
    <w:rsid w:val="00664A7F"/>
    <w:pPr>
      <w:overflowPunct w:val="0"/>
      <w:autoSpaceDE w:val="0"/>
      <w:autoSpaceDN w:val="0"/>
      <w:adjustRightInd w:val="0"/>
      <w:textAlignment w:val="baseline"/>
    </w:pPr>
    <w:rPr>
      <w:rFonts w:eastAsiaTheme="minorEastAsia"/>
    </w:rPr>
  </w:style>
  <w:style w:type="paragraph" w:customStyle="1" w:styleId="Gh6">
    <w:name w:val="Gh6"/>
    <w:basedOn w:val="26"/>
    <w:uiPriority w:val="99"/>
    <w:rsid w:val="00664A7F"/>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64A7F"/>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styleId="affffa">
    <w:name w:val="page number"/>
    <w:basedOn w:val="a0"/>
    <w:rsid w:val="00664A7F"/>
  </w:style>
  <w:style w:type="character" w:customStyle="1" w:styleId="berschrift1H1HuvudrubrikChar">
    <w:name w:val="Überschrift 1;H1;Huvudrubrik Char"/>
    <w:rsid w:val="00664A7F"/>
    <w:rPr>
      <w:rFonts w:ascii="Arial" w:hAnsi="Arial"/>
      <w:sz w:val="36"/>
      <w:lang w:val="en-GB" w:eastAsia="en-US" w:bidi="ar-SA"/>
    </w:rPr>
  </w:style>
  <w:style w:type="character" w:customStyle="1" w:styleId="berschrift2T2Char">
    <w:name w:val="Überschrift 2;T2 Char"/>
    <w:rsid w:val="00664A7F"/>
    <w:rPr>
      <w:rFonts w:ascii="Arial" w:hAnsi="Arial"/>
      <w:sz w:val="32"/>
      <w:lang w:val="en-GB" w:eastAsia="en-US" w:bidi="ar-SA"/>
    </w:rPr>
  </w:style>
  <w:style w:type="character" w:customStyle="1" w:styleId="berschrift3">
    <w:name w:val="Überschrift 3"/>
    <w:rsid w:val="00664A7F"/>
    <w:rPr>
      <w:rFonts w:ascii="Arial" w:hAnsi="Arial"/>
      <w:sz w:val="28"/>
      <w:lang w:val="en-GB" w:eastAsia="en-US" w:bidi="ar-SA"/>
    </w:rPr>
  </w:style>
  <w:style w:type="character" w:customStyle="1" w:styleId="berschrift4Char">
    <w:name w:val="Überschrift 4 Char"/>
    <w:rsid w:val="00664A7F"/>
    <w:rPr>
      <w:rFonts w:ascii="Arial" w:hAnsi="Arial"/>
      <w:sz w:val="24"/>
      <w:lang w:val="en-GB" w:eastAsia="en-US" w:bidi="ar-SA"/>
    </w:rPr>
  </w:style>
  <w:style w:type="paragraph" w:customStyle="1" w:styleId="CommentSubject1">
    <w:name w:val="Comment Subject1"/>
    <w:basedOn w:val="af"/>
    <w:next w:val="af"/>
    <w:uiPriority w:val="99"/>
    <w:semiHidden/>
    <w:rsid w:val="00664A7F"/>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664A7F"/>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664A7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664A7F"/>
    <w:pPr>
      <w:spacing w:after="0"/>
    </w:pPr>
  </w:style>
  <w:style w:type="paragraph" w:customStyle="1" w:styleId="EXCharChar">
    <w:name w:val="EX Char Char"/>
    <w:basedOn w:val="a"/>
    <w:uiPriority w:val="99"/>
    <w:rsid w:val="00664A7F"/>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664A7F"/>
    <w:rPr>
      <w:lang w:val="en-GB" w:eastAsia="en-US" w:bidi="ar-SA"/>
    </w:rPr>
  </w:style>
  <w:style w:type="character" w:customStyle="1" w:styleId="EWCharCharChar">
    <w:name w:val="EW Char Char Char"/>
    <w:basedOn w:val="EXCharCharChar"/>
    <w:rsid w:val="00664A7F"/>
    <w:rPr>
      <w:lang w:val="en-GB" w:eastAsia="en-US" w:bidi="ar-SA"/>
    </w:rPr>
  </w:style>
  <w:style w:type="character" w:customStyle="1" w:styleId="EXChar">
    <w:name w:val="EX Char"/>
    <w:rsid w:val="00664A7F"/>
    <w:rPr>
      <w:lang w:val="en-GB" w:eastAsia="en-US" w:bidi="ar-SA"/>
    </w:rPr>
  </w:style>
  <w:style w:type="paragraph" w:customStyle="1" w:styleId="H8">
    <w:name w:val="H8"/>
    <w:basedOn w:val="H6"/>
    <w:uiPriority w:val="99"/>
    <w:rsid w:val="00664A7F"/>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664A7F"/>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664A7F"/>
    <w:pPr>
      <w:numPr>
        <w:numId w:val="1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664A7F"/>
    <w:rPr>
      <w:rFonts w:ascii="Arial" w:hAnsi="Arial"/>
      <w:lang w:val="en-GB" w:eastAsia="en-US" w:bidi="ar-SA"/>
    </w:rPr>
  </w:style>
  <w:style w:type="paragraph" w:customStyle="1" w:styleId="H5">
    <w:name w:val="H5"/>
    <w:basedOn w:val="50"/>
    <w:uiPriority w:val="99"/>
    <w:rsid w:val="00664A7F"/>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664A7F"/>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664A7F"/>
    <w:rPr>
      <w:rFonts w:ascii="Arial" w:hAnsi="Arial"/>
      <w:lang w:val="en-GB" w:eastAsia="en-US" w:bidi="ar-SA"/>
    </w:rPr>
  </w:style>
  <w:style w:type="character" w:customStyle="1" w:styleId="CharChar4">
    <w:name w:val="Char Char4"/>
    <w:rsid w:val="00664A7F"/>
    <w:rPr>
      <w:rFonts w:ascii="Arial" w:hAnsi="Arial"/>
      <w:sz w:val="32"/>
      <w:lang w:val="en-GB" w:eastAsia="en-US" w:bidi="ar-SA"/>
    </w:rPr>
  </w:style>
  <w:style w:type="character" w:customStyle="1" w:styleId="CharChar2">
    <w:name w:val="Char Char2"/>
    <w:rsid w:val="00664A7F"/>
    <w:rPr>
      <w:rFonts w:ascii="Arial" w:hAnsi="Arial"/>
      <w:sz w:val="24"/>
      <w:lang w:val="en-GB" w:eastAsia="en-US" w:bidi="ar-SA"/>
    </w:rPr>
  </w:style>
  <w:style w:type="character" w:customStyle="1" w:styleId="CharChar3">
    <w:name w:val="Char Char3"/>
    <w:rsid w:val="00664A7F"/>
    <w:rPr>
      <w:rFonts w:ascii="Arial" w:hAnsi="Arial"/>
      <w:sz w:val="28"/>
      <w:lang w:val="en-GB" w:eastAsia="en-US" w:bidi="ar-SA"/>
    </w:rPr>
  </w:style>
  <w:style w:type="character" w:customStyle="1" w:styleId="CharChar1">
    <w:name w:val="Char Char1"/>
    <w:rsid w:val="00664A7F"/>
    <w:rPr>
      <w:rFonts w:ascii="Arial" w:hAnsi="Arial"/>
      <w:sz w:val="22"/>
      <w:lang w:val="en-GB" w:eastAsia="en-US" w:bidi="ar-SA"/>
    </w:rPr>
  </w:style>
  <w:style w:type="character" w:customStyle="1" w:styleId="CharChar5">
    <w:name w:val="Char Char5"/>
    <w:rsid w:val="00664A7F"/>
    <w:rPr>
      <w:rFonts w:ascii="Arial" w:hAnsi="Arial"/>
      <w:sz w:val="36"/>
      <w:lang w:val="en-GB" w:eastAsia="en-US" w:bidi="ar-SA"/>
    </w:rPr>
  </w:style>
  <w:style w:type="character" w:customStyle="1" w:styleId="berschrift1H1HuvudrubrikChar0">
    <w:name w:val="Überschrift 1.H1.Huvudrubrik Char"/>
    <w:rsid w:val="00664A7F"/>
    <w:rPr>
      <w:rFonts w:ascii="Arial" w:hAnsi="Arial"/>
      <w:sz w:val="36"/>
      <w:lang w:val="en-GB" w:eastAsia="en-US" w:bidi="ar-SA"/>
    </w:rPr>
  </w:style>
  <w:style w:type="character" w:customStyle="1" w:styleId="berschrift2T2Char0">
    <w:name w:val="Überschrift 2.T2 Char"/>
    <w:rsid w:val="00664A7F"/>
    <w:rPr>
      <w:rFonts w:ascii="Arial" w:hAnsi="Arial"/>
      <w:sz w:val="32"/>
      <w:lang w:val="en-GB" w:eastAsia="en-US" w:bidi="ar-SA"/>
    </w:rPr>
  </w:style>
  <w:style w:type="character" w:customStyle="1" w:styleId="berschrift31">
    <w:name w:val="Überschrift 31"/>
    <w:rsid w:val="00664A7F"/>
    <w:rPr>
      <w:rFonts w:ascii="Arial" w:hAnsi="Arial"/>
      <w:sz w:val="28"/>
      <w:lang w:val="en-GB" w:eastAsia="en-US" w:bidi="ar-SA"/>
    </w:rPr>
  </w:style>
  <w:style w:type="character" w:customStyle="1" w:styleId="CharChar10">
    <w:name w:val="Char Char10"/>
    <w:rsid w:val="00664A7F"/>
    <w:rPr>
      <w:rFonts w:ascii="Arial" w:hAnsi="Arial"/>
      <w:sz w:val="36"/>
      <w:lang w:val="en-GB" w:eastAsia="en-US" w:bidi="ar-SA"/>
    </w:rPr>
  </w:style>
  <w:style w:type="character" w:customStyle="1" w:styleId="CharChar9">
    <w:name w:val="Char Char9"/>
    <w:rsid w:val="00664A7F"/>
    <w:rPr>
      <w:rFonts w:ascii="Arial" w:hAnsi="Arial"/>
      <w:sz w:val="32"/>
      <w:lang w:val="en-GB" w:eastAsia="en-US" w:bidi="ar-SA"/>
    </w:rPr>
  </w:style>
  <w:style w:type="character" w:customStyle="1" w:styleId="CharChar8">
    <w:name w:val="Char Char8"/>
    <w:rsid w:val="00664A7F"/>
    <w:rPr>
      <w:rFonts w:ascii="Arial" w:hAnsi="Arial"/>
      <w:sz w:val="28"/>
      <w:lang w:val="en-GB" w:eastAsia="en-US" w:bidi="ar-SA"/>
    </w:rPr>
  </w:style>
  <w:style w:type="character" w:customStyle="1" w:styleId="CharChar7">
    <w:name w:val="Char Char7"/>
    <w:rsid w:val="00664A7F"/>
    <w:rPr>
      <w:rFonts w:ascii="Arial" w:hAnsi="Arial"/>
      <w:sz w:val="24"/>
      <w:lang w:val="en-GB" w:eastAsia="en-US" w:bidi="ar-SA"/>
    </w:rPr>
  </w:style>
  <w:style w:type="character" w:customStyle="1" w:styleId="CharChar6">
    <w:name w:val="Char Char6"/>
    <w:rsid w:val="00664A7F"/>
    <w:rPr>
      <w:rFonts w:ascii="Arial" w:hAnsi="Arial"/>
      <w:sz w:val="22"/>
      <w:lang w:val="en-GB" w:eastAsia="en-US" w:bidi="ar-SA"/>
    </w:rPr>
  </w:style>
  <w:style w:type="character" w:customStyle="1" w:styleId="berschrift32">
    <w:name w:val="Überschrift 32"/>
    <w:rsid w:val="00664A7F"/>
    <w:rPr>
      <w:rFonts w:ascii="Arial" w:hAnsi="Arial"/>
      <w:sz w:val="28"/>
      <w:lang w:val="en-GB" w:eastAsia="en-US" w:bidi="ar-SA"/>
    </w:rPr>
  </w:style>
  <w:style w:type="character" w:customStyle="1" w:styleId="berschrift33">
    <w:name w:val="Überschrift 33"/>
    <w:rsid w:val="00664A7F"/>
    <w:rPr>
      <w:rFonts w:ascii="Arial" w:hAnsi="Arial"/>
      <w:sz w:val="28"/>
      <w:lang w:val="en-GB" w:eastAsia="en-US" w:bidi="ar-SA"/>
    </w:rPr>
  </w:style>
  <w:style w:type="character" w:customStyle="1" w:styleId="berschrift34">
    <w:name w:val="Überschrift 34"/>
    <w:rsid w:val="00664A7F"/>
    <w:rPr>
      <w:rFonts w:ascii="Arial" w:hAnsi="Arial"/>
      <w:sz w:val="28"/>
      <w:lang w:val="en-GB" w:eastAsia="en-US" w:bidi="ar-SA"/>
    </w:rPr>
  </w:style>
  <w:style w:type="paragraph" w:customStyle="1" w:styleId="Default">
    <w:name w:val="Default"/>
    <w:uiPriority w:val="99"/>
    <w:rsid w:val="00664A7F"/>
    <w:pPr>
      <w:autoSpaceDE w:val="0"/>
      <w:autoSpaceDN w:val="0"/>
      <w:adjustRightInd w:val="0"/>
    </w:pPr>
    <w:rPr>
      <w:rFonts w:ascii="Times New Roman" w:eastAsiaTheme="minorEastAsia" w:hAnsi="Times New Roman"/>
      <w:color w:val="000000"/>
      <w:sz w:val="24"/>
      <w:szCs w:val="24"/>
    </w:rPr>
  </w:style>
  <w:style w:type="character" w:customStyle="1" w:styleId="berschrift1">
    <w:name w:val="Überschrift 1"/>
    <w:aliases w:val="H1,Huvudrubrik Char"/>
    <w:rsid w:val="00664A7F"/>
    <w:rPr>
      <w:rFonts w:ascii="Arial" w:hAnsi="Arial" w:cs="Arial" w:hint="default"/>
      <w:sz w:val="36"/>
      <w:lang w:val="en-GB" w:eastAsia="en-US" w:bidi="ar-SA"/>
    </w:rPr>
  </w:style>
  <w:style w:type="character" w:customStyle="1" w:styleId="berschrift2">
    <w:name w:val="Überschrift 2"/>
    <w:aliases w:val="T2 Char"/>
    <w:rsid w:val="00664A7F"/>
    <w:rPr>
      <w:rFonts w:ascii="Arial" w:hAnsi="Arial" w:cs="Arial" w:hint="default"/>
      <w:sz w:val="32"/>
      <w:lang w:val="en-GB" w:eastAsia="en-US" w:bidi="ar-SA"/>
    </w:rPr>
  </w:style>
  <w:style w:type="paragraph" w:customStyle="1" w:styleId="ZchnZchnChar">
    <w:name w:val="Zchn Zchn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664A7F"/>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664A7F"/>
  </w:style>
  <w:style w:type="character" w:customStyle="1" w:styleId="mw-headline">
    <w:name w:val="mw-headline"/>
    <w:rsid w:val="00664A7F"/>
  </w:style>
  <w:style w:type="character" w:customStyle="1" w:styleId="berschrift35">
    <w:name w:val="Überschrift 35"/>
    <w:rsid w:val="00664A7F"/>
    <w:rPr>
      <w:rFonts w:ascii="Arial" w:hAnsi="Arial"/>
      <w:sz w:val="28"/>
      <w:lang w:val="en-GB" w:eastAsia="en-US" w:bidi="ar-SA"/>
    </w:rPr>
  </w:style>
  <w:style w:type="numbering" w:customStyle="1" w:styleId="NoList11">
    <w:name w:val="No List11"/>
    <w:next w:val="a2"/>
    <w:uiPriority w:val="99"/>
    <w:semiHidden/>
    <w:unhideWhenUsed/>
    <w:rsid w:val="00664A7F"/>
  </w:style>
  <w:style w:type="numbering" w:customStyle="1" w:styleId="NoList111">
    <w:name w:val="No List111"/>
    <w:next w:val="a2"/>
    <w:uiPriority w:val="99"/>
    <w:semiHidden/>
    <w:rsid w:val="00664A7F"/>
  </w:style>
  <w:style w:type="numbering" w:customStyle="1" w:styleId="NoList2">
    <w:name w:val="No List2"/>
    <w:next w:val="a2"/>
    <w:uiPriority w:val="99"/>
    <w:semiHidden/>
    <w:unhideWhenUsed/>
    <w:rsid w:val="00664A7F"/>
  </w:style>
  <w:style w:type="numbering" w:customStyle="1" w:styleId="NoList12">
    <w:name w:val="No List12"/>
    <w:next w:val="a2"/>
    <w:uiPriority w:val="99"/>
    <w:semiHidden/>
    <w:rsid w:val="00664A7F"/>
  </w:style>
  <w:style w:type="character" w:customStyle="1" w:styleId="TAL0">
    <w:name w:val="TAL (文字)"/>
    <w:rsid w:val="00664A7F"/>
    <w:rPr>
      <w:rFonts w:ascii="Arial" w:eastAsia="Times New Roman" w:hAnsi="Arial"/>
      <w:sz w:val="18"/>
      <w:lang w:val="en-GB"/>
    </w:rPr>
  </w:style>
  <w:style w:type="numbering" w:customStyle="1" w:styleId="NoList3">
    <w:name w:val="No List3"/>
    <w:next w:val="a2"/>
    <w:uiPriority w:val="99"/>
    <w:semiHidden/>
    <w:rsid w:val="00664A7F"/>
  </w:style>
  <w:style w:type="numbering" w:customStyle="1" w:styleId="NoList4">
    <w:name w:val="No List4"/>
    <w:next w:val="a2"/>
    <w:uiPriority w:val="99"/>
    <w:semiHidden/>
    <w:rsid w:val="00664A7F"/>
  </w:style>
  <w:style w:type="numbering" w:customStyle="1" w:styleId="NoList5">
    <w:name w:val="No List5"/>
    <w:next w:val="a2"/>
    <w:uiPriority w:val="99"/>
    <w:semiHidden/>
    <w:rsid w:val="00664A7F"/>
  </w:style>
  <w:style w:type="numbering" w:customStyle="1" w:styleId="NoList6">
    <w:name w:val="No List6"/>
    <w:next w:val="a2"/>
    <w:uiPriority w:val="99"/>
    <w:semiHidden/>
    <w:rsid w:val="00664A7F"/>
  </w:style>
  <w:style w:type="numbering" w:customStyle="1" w:styleId="NoList7">
    <w:name w:val="No List7"/>
    <w:next w:val="a2"/>
    <w:uiPriority w:val="99"/>
    <w:semiHidden/>
    <w:rsid w:val="00664A7F"/>
  </w:style>
  <w:style w:type="numbering" w:customStyle="1" w:styleId="NoList8">
    <w:name w:val="No List8"/>
    <w:next w:val="a2"/>
    <w:uiPriority w:val="99"/>
    <w:semiHidden/>
    <w:rsid w:val="00664A7F"/>
  </w:style>
  <w:style w:type="numbering" w:customStyle="1" w:styleId="NoList9">
    <w:name w:val="No List9"/>
    <w:next w:val="a2"/>
    <w:uiPriority w:val="99"/>
    <w:semiHidden/>
    <w:rsid w:val="00664A7F"/>
  </w:style>
  <w:style w:type="paragraph" w:customStyle="1" w:styleId="B7">
    <w:name w:val="B7"/>
    <w:basedOn w:val="B6"/>
    <w:link w:val="B7Char"/>
    <w:uiPriority w:val="99"/>
    <w:rsid w:val="00664A7F"/>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64A7F"/>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64A7F"/>
  </w:style>
  <w:style w:type="numbering" w:customStyle="1" w:styleId="NoList1111">
    <w:name w:val="No List1111"/>
    <w:next w:val="a2"/>
    <w:uiPriority w:val="99"/>
    <w:semiHidden/>
    <w:unhideWhenUsed/>
    <w:rsid w:val="00664A7F"/>
  </w:style>
  <w:style w:type="numbering" w:customStyle="1" w:styleId="NoList11111">
    <w:name w:val="No List11111"/>
    <w:next w:val="a2"/>
    <w:uiPriority w:val="99"/>
    <w:semiHidden/>
    <w:rsid w:val="00664A7F"/>
  </w:style>
  <w:style w:type="numbering" w:customStyle="1" w:styleId="NoList21">
    <w:name w:val="No List21"/>
    <w:next w:val="a2"/>
    <w:uiPriority w:val="99"/>
    <w:semiHidden/>
    <w:unhideWhenUsed/>
    <w:rsid w:val="00664A7F"/>
  </w:style>
  <w:style w:type="character" w:customStyle="1" w:styleId="CRSheetTitleChar">
    <w:name w:val="CRSheet Title Char"/>
    <w:basedOn w:val="a0"/>
    <w:link w:val="CRSheetTitle"/>
    <w:uiPriority w:val="99"/>
    <w:locked/>
    <w:rsid w:val="00664A7F"/>
    <w:rPr>
      <w:rFonts w:ascii="Arial Bold" w:eastAsia="宋体" w:hAnsi="Arial Bold" w:cs="Arial Bold"/>
      <w:b/>
      <w:sz w:val="36"/>
      <w:szCs w:val="36"/>
    </w:rPr>
  </w:style>
  <w:style w:type="paragraph" w:customStyle="1" w:styleId="CRSheetTitle">
    <w:name w:val="CRSheet Title"/>
    <w:next w:val="a"/>
    <w:link w:val="CRSheetTitleChar"/>
    <w:uiPriority w:val="99"/>
    <w:qFormat/>
    <w:rsid w:val="00664A7F"/>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64A7F"/>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64A7F"/>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locked/>
    <w:rsid w:val="00664A7F"/>
    <w:rPr>
      <w:rFonts w:ascii="Arial" w:eastAsiaTheme="minorEastAsia" w:hAnsi="Arial" w:cs="Arial"/>
      <w:b/>
    </w:rPr>
  </w:style>
  <w:style w:type="paragraph" w:customStyle="1" w:styleId="TableHeaderGray">
    <w:name w:val="TableHeaderGray"/>
    <w:basedOn w:val="a"/>
    <w:link w:val="TableHeaderGrayChar"/>
    <w:qFormat/>
    <w:rsid w:val="00664A7F"/>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locked/>
    <w:rsid w:val="00664A7F"/>
    <w:rPr>
      <w:rFonts w:ascii="Arial" w:eastAsia="宋体" w:hAnsi="Arial"/>
      <w:lang w:eastAsia="de-DE"/>
    </w:rPr>
  </w:style>
  <w:style w:type="paragraph" w:customStyle="1" w:styleId="TableBulletText">
    <w:name w:val="Table Bullet Text"/>
    <w:basedOn w:val="a"/>
    <w:link w:val="TableBulletTextChar"/>
    <w:uiPriority w:val="21"/>
    <w:qFormat/>
    <w:rsid w:val="00664A7F"/>
    <w:pPr>
      <w:numPr>
        <w:numId w:val="34"/>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locked/>
    <w:rsid w:val="00664A7F"/>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rsid w:val="00664A7F"/>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sid w:val="00664A7F"/>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64A7F"/>
    <w:rPr>
      <w:sz w:val="24"/>
      <w:szCs w:val="26"/>
    </w:rPr>
  </w:style>
  <w:style w:type="character" w:styleId="affffb">
    <w:name w:val="Placeholder Text"/>
    <w:basedOn w:val="a0"/>
    <w:uiPriority w:val="99"/>
    <w:semiHidden/>
    <w:rsid w:val="00664A7F"/>
    <w:rPr>
      <w:color w:val="808080"/>
    </w:rPr>
  </w:style>
  <w:style w:type="character" w:customStyle="1" w:styleId="fontstyle01">
    <w:name w:val="fontstyle01"/>
    <w:basedOn w:val="a0"/>
    <w:rsid w:val="00664A7F"/>
    <w:rPr>
      <w:rFonts w:ascii="Helvetica" w:hAnsi="Helvetica" w:cs="Helvetica" w:hint="default"/>
      <w:b w:val="0"/>
      <w:bCs w:val="0"/>
      <w:i w:val="0"/>
      <w:iCs w:val="0"/>
      <w:color w:val="000000"/>
      <w:sz w:val="24"/>
      <w:szCs w:val="24"/>
    </w:rPr>
  </w:style>
  <w:style w:type="character" w:customStyle="1" w:styleId="fontstyle21">
    <w:name w:val="fontstyle21"/>
    <w:basedOn w:val="a0"/>
    <w:rsid w:val="00664A7F"/>
    <w:rPr>
      <w:rFonts w:ascii="Helvetica" w:hAnsi="Helvetica" w:cs="Helvetica" w:hint="default"/>
      <w:b w:val="0"/>
      <w:bCs w:val="0"/>
      <w:i w:val="0"/>
      <w:iCs w:val="0"/>
      <w:color w:val="000000"/>
      <w:sz w:val="18"/>
      <w:szCs w:val="18"/>
    </w:rPr>
  </w:style>
  <w:style w:type="character" w:customStyle="1" w:styleId="fontstyle31">
    <w:name w:val="fontstyle31"/>
    <w:basedOn w:val="a0"/>
    <w:rsid w:val="00664A7F"/>
    <w:rPr>
      <w:rFonts w:ascii="Symbol" w:hAnsi="Symbol" w:hint="default"/>
      <w:b w:val="0"/>
      <w:bCs w:val="0"/>
      <w:i w:val="0"/>
      <w:iCs w:val="0"/>
      <w:color w:val="000000"/>
      <w:sz w:val="18"/>
      <w:szCs w:val="18"/>
    </w:rPr>
  </w:style>
  <w:style w:type="character" w:customStyle="1" w:styleId="fontstyle11">
    <w:name w:val="fontstyle11"/>
    <w:basedOn w:val="a0"/>
    <w:rsid w:val="00664A7F"/>
    <w:rPr>
      <w:rFonts w:ascii="Helvetica" w:hAnsi="Helvetica" w:cs="Helvetica" w:hint="default"/>
      <w:b w:val="0"/>
      <w:bCs w:val="0"/>
      <w:i w:val="0"/>
      <w:iCs w:val="0"/>
      <w:color w:val="000000"/>
      <w:sz w:val="18"/>
      <w:szCs w:val="18"/>
    </w:rPr>
  </w:style>
  <w:style w:type="character" w:customStyle="1" w:styleId="msoins0">
    <w:name w:val="msoins"/>
    <w:rsid w:val="00664A7F"/>
  </w:style>
  <w:style w:type="character" w:customStyle="1" w:styleId="TALZchn">
    <w:name w:val="TAL Zchn"/>
    <w:rsid w:val="00664A7F"/>
    <w:rPr>
      <w:rFonts w:ascii="Arial" w:hAnsi="Arial"/>
      <w:sz w:val="18"/>
      <w:lang w:val="en-GB" w:eastAsia="en-US"/>
    </w:rPr>
  </w:style>
  <w:style w:type="character" w:customStyle="1" w:styleId="NOZchn">
    <w:name w:val="NO Zchn"/>
    <w:rsid w:val="00664A7F"/>
    <w:rPr>
      <w:lang w:val="en-GB"/>
    </w:rPr>
  </w:style>
  <w:style w:type="character" w:customStyle="1" w:styleId="EditorsNoteChar">
    <w:name w:val="Editor's Note Char"/>
    <w:link w:val="EditorsNote"/>
    <w:rsid w:val="00664A7F"/>
    <w:rPr>
      <w:rFonts w:ascii="Times New Roman" w:hAnsi="Times New Roman"/>
      <w:color w:val="FF0000"/>
      <w:lang w:val="en-GB"/>
    </w:rPr>
  </w:style>
  <w:style w:type="character" w:customStyle="1" w:styleId="BodyTextIndent3Char1">
    <w:name w:val="Body Text Indent 3 Char1"/>
    <w:basedOn w:val="a0"/>
    <w:uiPriority w:val="99"/>
    <w:rsid w:val="00664A7F"/>
    <w:rPr>
      <w:rFonts w:ascii="Times New Roman" w:eastAsia="Times New Roman" w:hAnsi="Times New Roman" w:cs="Times New Roman"/>
      <w:sz w:val="16"/>
      <w:szCs w:val="16"/>
      <w:lang w:val="en-GB"/>
    </w:rPr>
  </w:style>
  <w:style w:type="character" w:customStyle="1" w:styleId="TACChar">
    <w:name w:val="TAC Char"/>
    <w:locked/>
    <w:rsid w:val="00664A7F"/>
    <w:rPr>
      <w:rFonts w:ascii="Arial" w:hAnsi="Arial"/>
      <w:sz w:val="18"/>
      <w:lang w:val="en-GB"/>
    </w:rPr>
  </w:style>
  <w:style w:type="character" w:customStyle="1" w:styleId="Hyperlink1">
    <w:name w:val="Hyperlink1"/>
    <w:uiPriority w:val="99"/>
    <w:rsid w:val="00664A7F"/>
    <w:rPr>
      <w:color w:val="0563C1"/>
      <w:u w:val="single"/>
    </w:rPr>
  </w:style>
  <w:style w:type="character" w:customStyle="1" w:styleId="FollowedHyperlink1">
    <w:name w:val="FollowedHyperlink1"/>
    <w:rsid w:val="00664A7F"/>
    <w:rPr>
      <w:color w:val="954F72"/>
      <w:u w:val="single"/>
    </w:rPr>
  </w:style>
  <w:style w:type="character" w:customStyle="1" w:styleId="EditorsNoteCharChar">
    <w:name w:val="Editor's Note Char Char"/>
    <w:rsid w:val="00664A7F"/>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64A7F"/>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64A7F"/>
    <w:rPr>
      <w:color w:val="605E5C"/>
      <w:shd w:val="clear" w:color="auto" w:fill="E1DFDD"/>
    </w:rPr>
  </w:style>
  <w:style w:type="paragraph" w:customStyle="1" w:styleId="msonormal0">
    <w:name w:val="msonormal"/>
    <w:basedOn w:val="a"/>
    <w:uiPriority w:val="99"/>
    <w:rsid w:val="00664A7F"/>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664A7F"/>
    <w:rPr>
      <w:rFonts w:ascii="Times New Roman" w:hAnsi="Times New Roman" w:cs="Times New Roman" w:hint="default"/>
      <w:lang w:val="en-GB" w:eastAsia="en-US"/>
    </w:rPr>
  </w:style>
  <w:style w:type="character" w:customStyle="1" w:styleId="BodyTextIndentChar1">
    <w:name w:val="Body Text Indent Char1"/>
    <w:uiPriority w:val="99"/>
    <w:semiHidden/>
    <w:rsid w:val="00664A7F"/>
    <w:rPr>
      <w:rFonts w:ascii="Times New Roman" w:hAnsi="Times New Roman" w:cs="Times New Roman" w:hint="default"/>
      <w:lang w:val="en-GB" w:eastAsia="en-US"/>
    </w:rPr>
  </w:style>
  <w:style w:type="character" w:customStyle="1" w:styleId="BodyTextIndent2Char1">
    <w:name w:val="Body Text Indent 2 Char1"/>
    <w:uiPriority w:val="99"/>
    <w:semiHidden/>
    <w:rsid w:val="00664A7F"/>
    <w:rPr>
      <w:rFonts w:ascii="Times New Roman" w:hAnsi="Times New Roman" w:cs="Times New Roman" w:hint="default"/>
      <w:lang w:val="en-GB" w:eastAsia="en-US"/>
    </w:rPr>
  </w:style>
  <w:style w:type="character" w:styleId="affffc">
    <w:name w:val="Strong"/>
    <w:qFormat/>
    <w:rsid w:val="00664A7F"/>
    <w:rPr>
      <w:b/>
      <w:bCs/>
      <w:sz w:val="20"/>
      <w:szCs w:val="20"/>
    </w:rPr>
  </w:style>
  <w:style w:type="paragraph" w:customStyle="1" w:styleId="B20">
    <w:name w:val="B2+"/>
    <w:basedOn w:val="B2"/>
    <w:uiPriority w:val="99"/>
    <w:rsid w:val="00664A7F"/>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664A7F"/>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664A7F"/>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664A7F"/>
    <w:pPr>
      <w:ind w:left="0" w:firstLine="0"/>
      <w:outlineLvl w:val="7"/>
    </w:pPr>
    <w:rPr>
      <w:rFonts w:eastAsiaTheme="minorEastAsia"/>
      <w:lang w:eastAsia="fr-FR"/>
    </w:rPr>
  </w:style>
  <w:style w:type="paragraph" w:customStyle="1" w:styleId="BL">
    <w:name w:val="BL"/>
    <w:basedOn w:val="a"/>
    <w:uiPriority w:val="99"/>
    <w:rsid w:val="00664A7F"/>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664A7F"/>
  </w:style>
  <w:style w:type="character" w:customStyle="1" w:styleId="CharChar">
    <w:name w:val="Char Char"/>
    <w:rsid w:val="00664A7F"/>
    <w:rPr>
      <w:rFonts w:ascii="Arial" w:hAnsi="Arial" w:cs="Arial" w:hint="default"/>
      <w:sz w:val="32"/>
      <w:lang w:val="en-GB" w:eastAsia="en-US" w:bidi="ar-SA"/>
    </w:rPr>
  </w:style>
  <w:style w:type="character" w:customStyle="1" w:styleId="TFZchn">
    <w:name w:val="TF Zchn"/>
    <w:rsid w:val="00664A7F"/>
    <w:rPr>
      <w:rFonts w:ascii="Arial" w:hAnsi="Arial" w:cs="Arial" w:hint="default"/>
      <w:b/>
      <w:bCs w:val="0"/>
      <w:lang w:val="en-GB"/>
    </w:rPr>
  </w:style>
  <w:style w:type="table" w:customStyle="1" w:styleId="13">
    <w:name w:val="网格型1"/>
    <w:basedOn w:val="a1"/>
    <w:rsid w:val="00664A7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64A7F"/>
    <w:rPr>
      <w:rFonts w:eastAsiaTheme="minorEastAsia"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rsid w:val="00CB6DD1"/>
    <w:rPr>
      <w:rFonts w:ascii="Arial" w:hAnsi="Arial"/>
      <w:sz w:val="36"/>
      <w:lang w:val="en-GB" w:eastAsia="en-US" w:bidi="ar-SA"/>
    </w:rPr>
  </w:style>
  <w:style w:type="character" w:customStyle="1" w:styleId="berschrift2T2Char1">
    <w:name w:val="Überschrift 2.T2 Char1"/>
    <w:rsid w:val="00CB6DD1"/>
    <w:rPr>
      <w:rFonts w:ascii="Arial" w:hAnsi="Arial"/>
      <w:sz w:val="32"/>
      <w:lang w:val="en-GB" w:eastAsia="en-US" w:bidi="ar-SA"/>
    </w:rPr>
  </w:style>
  <w:style w:type="paragraph" w:customStyle="1" w:styleId="BlockText1">
    <w:name w:val="Block Text1"/>
    <w:basedOn w:val="a"/>
    <w:next w:val="afe"/>
    <w:rsid w:val="00CB6DD1"/>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CB6DD1"/>
    <w:pPr>
      <w:spacing w:after="200"/>
    </w:pPr>
    <w:rPr>
      <w:rFonts w:eastAsiaTheme="minorEastAsia"/>
      <w:i/>
      <w:iCs/>
      <w:color w:val="44546A"/>
      <w:sz w:val="18"/>
      <w:szCs w:val="18"/>
    </w:rPr>
  </w:style>
  <w:style w:type="paragraph" w:customStyle="1" w:styleId="EnvelopeAddress1">
    <w:name w:val="Envelope Address1"/>
    <w:basedOn w:val="a"/>
    <w:next w:val="affc"/>
    <w:rsid w:val="00CB6DD1"/>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d"/>
    <w:rsid w:val="00CB6DD1"/>
    <w:pPr>
      <w:spacing w:after="0"/>
    </w:pPr>
    <w:rPr>
      <w:rFonts w:ascii="Calibri Light" w:eastAsiaTheme="minorEastAsia" w:hAnsi="Calibri Light"/>
    </w:rPr>
  </w:style>
  <w:style w:type="paragraph" w:customStyle="1" w:styleId="IndexHeading1">
    <w:name w:val="Index Heading1"/>
    <w:basedOn w:val="a"/>
    <w:next w:val="12"/>
    <w:uiPriority w:val="99"/>
    <w:rsid w:val="00CB6DD1"/>
    <w:rPr>
      <w:rFonts w:ascii="Calibri Light" w:eastAsiaTheme="minorEastAsia" w:hAnsi="Calibri Light"/>
      <w:b/>
      <w:bCs/>
    </w:rPr>
  </w:style>
  <w:style w:type="paragraph" w:customStyle="1" w:styleId="IntenseQuote1">
    <w:name w:val="Intense Quote1"/>
    <w:basedOn w:val="a"/>
    <w:next w:val="a"/>
    <w:uiPriority w:val="30"/>
    <w:qFormat/>
    <w:rsid w:val="00CB6DD1"/>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rsid w:val="00CB6D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CB6DD1"/>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B6DD1"/>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CB6DD1"/>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CB6DD1"/>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CB6DD1"/>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CB6DD1"/>
    <w:rPr>
      <w:color w:val="605E5C"/>
      <w:shd w:val="clear" w:color="auto" w:fill="E1DFDD"/>
    </w:rPr>
  </w:style>
  <w:style w:type="character" w:customStyle="1" w:styleId="IntenseQuoteChar1">
    <w:name w:val="Intense Quote Char1"/>
    <w:basedOn w:val="a0"/>
    <w:uiPriority w:val="30"/>
    <w:rsid w:val="00CB6DD1"/>
    <w:rPr>
      <w:rFonts w:ascii="Times New Roman" w:hAnsi="Times New Roman"/>
      <w:i/>
      <w:iCs/>
      <w:color w:val="4472C4" w:themeColor="accent1"/>
      <w:lang w:val="en-GB" w:eastAsia="en-US"/>
    </w:rPr>
  </w:style>
  <w:style w:type="character" w:customStyle="1" w:styleId="MessageHeaderChar1">
    <w:name w:val="Message Header Char1"/>
    <w:basedOn w:val="a0"/>
    <w:rsid w:val="00CB6DD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CB6DD1"/>
    <w:rPr>
      <w:rFonts w:ascii="Times New Roman" w:hAnsi="Times New Roman"/>
      <w:i/>
      <w:iCs/>
      <w:color w:val="404040" w:themeColor="text1" w:themeTint="BF"/>
      <w:lang w:val="en-GB" w:eastAsia="en-US"/>
    </w:rPr>
  </w:style>
  <w:style w:type="character" w:customStyle="1" w:styleId="SubtitleChar1">
    <w:name w:val="Subtitle Char1"/>
    <w:basedOn w:val="a0"/>
    <w:rsid w:val="00CB6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CB6DD1"/>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985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4D2FC-742C-46C7-9FCD-847827F37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Yeung Ken</cp:lastModifiedBy>
  <cp:revision>8</cp:revision>
  <dcterms:created xsi:type="dcterms:W3CDTF">2024-05-09T08:38:00Z</dcterms:created>
  <dcterms:modified xsi:type="dcterms:W3CDTF">2024-05-21T09:26:00Z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2052-11.3.0.9228</vt:lpwstr>
  </property>
</Properties>
</file>